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5BAEBBB4"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366FCB" w:rsidRPr="00366FCB">
        <w:rPr>
          <w:rFonts w:cs="Arial"/>
          <w:b/>
          <w:sz w:val="24"/>
          <w:szCs w:val="24"/>
        </w:rPr>
        <w:t>R4-2314803</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66FCB"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366FCB"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6FA6B47" w:rsidR="00F86651" w:rsidRDefault="0014274E" w:rsidP="00F86651">
            <w:pPr>
              <w:pStyle w:val="CRCoverPage"/>
              <w:spacing w:after="0"/>
              <w:ind w:left="100"/>
              <w:rPr>
                <w:noProof/>
              </w:rPr>
            </w:pPr>
            <w:r w:rsidRPr="0014274E">
              <w:rPr>
                <w:noProof/>
              </w:rPr>
              <w:t>draft CR 38.101-1 for adding DC_n1-n7-n28-n78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0FA00CC" w:rsidR="003532C2" w:rsidRDefault="00366FCB"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387ABB">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E3E6BDD" w:rsidR="0040052F" w:rsidRPr="00181880" w:rsidRDefault="00387ABB" w:rsidP="00D3653E">
            <w:pPr>
              <w:pStyle w:val="CRCoverPage"/>
              <w:spacing w:after="0"/>
              <w:ind w:left="100"/>
              <w:rPr>
                <w:noProof/>
                <w:highlight w:val="yellow"/>
                <w:lang w:val="en-US"/>
              </w:rPr>
            </w:pPr>
            <w:r w:rsidRPr="00387ABB">
              <w:rPr>
                <w:noProof/>
              </w:rPr>
              <w:t>NR_CADC_R18_yBDL_xBUL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31714EC" w:rsidR="0036386C" w:rsidRDefault="0036386C" w:rsidP="0036386C">
            <w:pPr>
              <w:pStyle w:val="CRCoverPage"/>
              <w:spacing w:after="0"/>
              <w:ind w:left="100"/>
              <w:rPr>
                <w:noProof/>
              </w:rPr>
            </w:pPr>
            <w:r>
              <w:rPr>
                <w:noProof/>
              </w:rPr>
              <w:t xml:space="preserve">Adding new </w:t>
            </w:r>
            <w:r w:rsidR="004352B1">
              <w:rPr>
                <w:noProof/>
              </w:rPr>
              <w:t xml:space="preserve">DC </w:t>
            </w:r>
            <w:r>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A84D65A" w:rsidR="00B0550B" w:rsidRPr="00B0550B" w:rsidRDefault="00963F7A" w:rsidP="007D1DB0">
            <w:pPr>
              <w:pStyle w:val="CRCoverPage"/>
              <w:spacing w:after="0"/>
              <w:ind w:left="100"/>
              <w:rPr>
                <w:noProof/>
                <w:lang w:val="en-US"/>
              </w:rPr>
            </w:pPr>
            <w:r>
              <w:rPr>
                <w:noProof/>
                <w:lang w:val="en-US"/>
              </w:rPr>
              <w:t xml:space="preserve">Adding </w:t>
            </w:r>
            <w:r w:rsidR="004352B1" w:rsidRPr="0014274E">
              <w:rPr>
                <w:noProof/>
              </w:rPr>
              <w:t>DC_n1-n7-n28-n78</w:t>
            </w:r>
            <w:r w:rsidR="00387ABB">
              <w:rPr>
                <w:noProof/>
              </w:rPr>
              <w:t xml:space="preserve"> configurations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Default="0036386C" w:rsidP="0036386C">
            <w:pPr>
              <w:pStyle w:val="CRCoverPage"/>
              <w:spacing w:after="0"/>
              <w:rPr>
                <w:noProof/>
                <w:sz w:val="8"/>
                <w:szCs w:val="8"/>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528A76E" w:rsidR="0036386C" w:rsidRDefault="00661AB5" w:rsidP="0036386C">
            <w:pPr>
              <w:pStyle w:val="CRCoverPage"/>
              <w:spacing w:after="0"/>
              <w:ind w:left="100"/>
              <w:rPr>
                <w:noProof/>
              </w:rPr>
            </w:pPr>
            <w:r>
              <w:rPr>
                <w:noProof/>
              </w:rPr>
              <w:t>New c</w:t>
            </w:r>
            <w:r w:rsidR="0036386C">
              <w:rPr>
                <w:noProof/>
              </w:rPr>
              <w:t>onfigurations</w:t>
            </w:r>
            <w:r w:rsidR="004352B1">
              <w:rPr>
                <w:noProof/>
              </w:rPr>
              <w:t xml:space="preserv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4282B96" w14:textId="77777777" w:rsidR="00891DAF" w:rsidRDefault="00891DAF" w:rsidP="00891DAF">
      <w:pPr>
        <w:pStyle w:val="TH"/>
      </w:pPr>
      <w:r>
        <w:lastRenderedPageBreak/>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891DAF" w:rsidRPr="00202299" w14:paraId="4D2A327E" w14:textId="77777777" w:rsidTr="00BD0723">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41D0CF5" w14:textId="77777777" w:rsidR="00891DAF" w:rsidRPr="00202299" w:rsidRDefault="00891DAF" w:rsidP="00BD0723">
            <w:pPr>
              <w:pStyle w:val="TAH"/>
              <w:rPr>
                <w:lang w:val="en-US" w:eastAsia="fi-FI"/>
              </w:rPr>
            </w:pPr>
            <w:r w:rsidRPr="00202299">
              <w:rPr>
                <w:lang w:val="en-US" w:eastAsia="zh-CN"/>
              </w:rPr>
              <w:lastRenderedPageBreak/>
              <w:t>NR DC</w:t>
            </w:r>
          </w:p>
          <w:p w14:paraId="2986E966" w14:textId="77777777" w:rsidR="00891DAF" w:rsidRPr="00202299" w:rsidRDefault="00891DAF" w:rsidP="00BD0723">
            <w:pPr>
              <w:pStyle w:val="TAH"/>
              <w:rPr>
                <w:lang w:val="en-US" w:eastAsia="fi-FI"/>
              </w:rPr>
            </w:pPr>
            <w:r w:rsidRPr="00202299">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7B4B217" w14:textId="77777777" w:rsidR="00891DAF" w:rsidRPr="00202299" w:rsidRDefault="00891DAF" w:rsidP="00BD0723">
            <w:pPr>
              <w:pStyle w:val="TAH"/>
              <w:rPr>
                <w:lang w:val="en-US" w:eastAsia="fi-FI"/>
              </w:rPr>
            </w:pPr>
            <w:r w:rsidRPr="00202299">
              <w:rPr>
                <w:lang w:val="en-US" w:eastAsia="fi-FI"/>
              </w:rPr>
              <w:t xml:space="preserve">Uplink </w:t>
            </w:r>
            <w:r w:rsidRPr="00202299">
              <w:rPr>
                <w:lang w:val="en-US" w:eastAsia="zh-CN"/>
              </w:rPr>
              <w:t>NR DC</w:t>
            </w:r>
          </w:p>
          <w:p w14:paraId="2A20F380" w14:textId="77777777" w:rsidR="00891DAF" w:rsidRPr="00202299" w:rsidRDefault="00891DAF" w:rsidP="00BD0723">
            <w:pPr>
              <w:pStyle w:val="TAH"/>
              <w:rPr>
                <w:lang w:eastAsia="fi-FI"/>
              </w:rPr>
            </w:pPr>
            <w:r w:rsidRPr="00202299">
              <w:rPr>
                <w:lang w:val="en-US" w:eastAsia="fi-FI"/>
              </w:rPr>
              <w:t>configuration</w:t>
            </w:r>
          </w:p>
        </w:tc>
      </w:tr>
      <w:tr w:rsidR="00891DAF" w:rsidRPr="00202299" w14:paraId="0222AD92"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DFE011" w14:textId="77777777" w:rsidR="00891DAF" w:rsidRPr="00202299" w:rsidRDefault="00891DAF" w:rsidP="00BD0723">
            <w:pPr>
              <w:pStyle w:val="TAC"/>
              <w:rPr>
                <w:rFonts w:eastAsia="Yu Mincho"/>
                <w:lang w:val="en-US" w:eastAsia="ja-JP"/>
              </w:rPr>
            </w:pPr>
            <w:r w:rsidRPr="00202299">
              <w:rPr>
                <w:rFonts w:eastAsia="Yu Mincho"/>
                <w:lang w:val="en-US"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35A3D347" w14:textId="77777777" w:rsidR="00891DAF" w:rsidRPr="00202299" w:rsidRDefault="00891DAF" w:rsidP="00BD0723">
            <w:pPr>
              <w:pStyle w:val="TAC"/>
              <w:rPr>
                <w:rFonts w:eastAsia="Yu Mincho"/>
                <w:lang w:val="en-US"/>
              </w:rPr>
            </w:pPr>
            <w:r w:rsidRPr="00202299">
              <w:rPr>
                <w:rFonts w:eastAsia="Yu Mincho"/>
                <w:lang w:val="en-US"/>
              </w:rPr>
              <w:t>DC_n1A-n3A</w:t>
            </w:r>
          </w:p>
          <w:p w14:paraId="68ED223B" w14:textId="77777777" w:rsidR="00891DAF" w:rsidRPr="00202299" w:rsidRDefault="00891DAF" w:rsidP="00BD0723">
            <w:pPr>
              <w:pStyle w:val="TAC"/>
              <w:rPr>
                <w:rFonts w:eastAsia="Yu Mincho"/>
                <w:lang w:val="en-US"/>
              </w:rPr>
            </w:pPr>
            <w:r w:rsidRPr="00202299">
              <w:rPr>
                <w:rFonts w:eastAsia="Yu Mincho"/>
                <w:lang w:val="en-US"/>
              </w:rPr>
              <w:t>DC_n1A-n7A</w:t>
            </w:r>
          </w:p>
          <w:p w14:paraId="6C4730A9" w14:textId="77777777" w:rsidR="00891DAF" w:rsidRPr="00202299" w:rsidRDefault="00891DAF" w:rsidP="00BD0723">
            <w:pPr>
              <w:pStyle w:val="TAC"/>
              <w:rPr>
                <w:rFonts w:eastAsia="Yu Mincho"/>
                <w:lang w:val="en-US"/>
              </w:rPr>
            </w:pPr>
            <w:r w:rsidRPr="00202299">
              <w:rPr>
                <w:rFonts w:eastAsia="Yu Mincho"/>
                <w:lang w:val="en-US"/>
              </w:rPr>
              <w:t>DC_n3A-n7A</w:t>
            </w:r>
          </w:p>
        </w:tc>
      </w:tr>
      <w:tr w:rsidR="00891DAF" w:rsidRPr="00202299" w14:paraId="06DC75E7"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697C5B" w14:textId="77777777" w:rsidR="00891DAF" w:rsidRPr="00202299" w:rsidRDefault="00891DAF" w:rsidP="00BD0723">
            <w:pPr>
              <w:pStyle w:val="TAC"/>
              <w:rPr>
                <w:bCs/>
                <w:noProof/>
                <w:lang w:eastAsia="ja-JP"/>
              </w:rPr>
            </w:pPr>
            <w:r w:rsidRPr="00202299">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74D45905" w14:textId="77777777" w:rsidR="00891DAF" w:rsidRPr="00202299" w:rsidRDefault="00891DAF" w:rsidP="00BD0723">
            <w:pPr>
              <w:pStyle w:val="TAC"/>
              <w:rPr>
                <w:rFonts w:eastAsia="Yu Mincho"/>
                <w:lang w:val="en-US"/>
              </w:rPr>
            </w:pPr>
            <w:r w:rsidRPr="00202299">
              <w:rPr>
                <w:rFonts w:eastAsia="Yu Mincho"/>
                <w:lang w:val="en-US"/>
              </w:rPr>
              <w:t>DC_n1A-n3A</w:t>
            </w:r>
          </w:p>
          <w:p w14:paraId="1167FADD" w14:textId="77777777" w:rsidR="00891DAF" w:rsidRPr="00202299" w:rsidRDefault="00891DAF" w:rsidP="00BD0723">
            <w:pPr>
              <w:pStyle w:val="TAC"/>
              <w:rPr>
                <w:rFonts w:eastAsia="Yu Mincho"/>
                <w:lang w:val="en-US"/>
              </w:rPr>
            </w:pPr>
            <w:r w:rsidRPr="00202299">
              <w:rPr>
                <w:rFonts w:eastAsia="Yu Mincho"/>
                <w:lang w:val="en-US"/>
              </w:rPr>
              <w:t>DC_n1A-n7A</w:t>
            </w:r>
          </w:p>
          <w:p w14:paraId="5D0FA3C2" w14:textId="77777777" w:rsidR="00891DAF" w:rsidRPr="00202299" w:rsidRDefault="00891DAF" w:rsidP="00BD0723">
            <w:pPr>
              <w:pStyle w:val="TAC"/>
              <w:rPr>
                <w:rFonts w:eastAsia="Yu Mincho"/>
                <w:lang w:val="en-US"/>
              </w:rPr>
            </w:pPr>
            <w:r w:rsidRPr="00202299">
              <w:rPr>
                <w:rFonts w:eastAsia="Yu Mincho"/>
                <w:lang w:val="en-US"/>
              </w:rPr>
              <w:t>DC_n1A-n78A</w:t>
            </w:r>
          </w:p>
          <w:p w14:paraId="3C0A4183" w14:textId="77777777" w:rsidR="00891DAF" w:rsidRPr="00202299" w:rsidRDefault="00891DAF" w:rsidP="00BD0723">
            <w:pPr>
              <w:pStyle w:val="TAC"/>
              <w:rPr>
                <w:rFonts w:eastAsia="Yu Mincho"/>
                <w:lang w:val="en-US"/>
              </w:rPr>
            </w:pPr>
            <w:r w:rsidRPr="00202299">
              <w:rPr>
                <w:rFonts w:eastAsia="Yu Mincho"/>
                <w:lang w:val="en-US"/>
              </w:rPr>
              <w:t>DC_n3A-n7A</w:t>
            </w:r>
          </w:p>
          <w:p w14:paraId="708017FA" w14:textId="77777777" w:rsidR="00891DAF" w:rsidRPr="00202299" w:rsidRDefault="00891DAF" w:rsidP="00BD0723">
            <w:pPr>
              <w:pStyle w:val="TAC"/>
              <w:rPr>
                <w:rFonts w:eastAsia="Yu Mincho"/>
                <w:lang w:val="en-US"/>
              </w:rPr>
            </w:pPr>
            <w:r w:rsidRPr="00202299">
              <w:rPr>
                <w:rFonts w:eastAsia="Yu Mincho"/>
                <w:lang w:val="en-US"/>
              </w:rPr>
              <w:t>DC_n3A-n78A</w:t>
            </w:r>
          </w:p>
          <w:p w14:paraId="7D24C668" w14:textId="77777777" w:rsidR="00891DAF" w:rsidRPr="00202299" w:rsidRDefault="00891DAF" w:rsidP="00BD0723">
            <w:pPr>
              <w:pStyle w:val="TAC"/>
              <w:rPr>
                <w:bCs/>
                <w:lang w:val="en-US" w:eastAsia="ja-JP"/>
              </w:rPr>
            </w:pPr>
            <w:r w:rsidRPr="00202299">
              <w:rPr>
                <w:rFonts w:eastAsia="Yu Mincho"/>
                <w:bCs/>
                <w:lang w:val="en-US"/>
              </w:rPr>
              <w:t>DC_n7A-n78A</w:t>
            </w:r>
          </w:p>
        </w:tc>
      </w:tr>
      <w:tr w:rsidR="00891DAF" w:rsidRPr="00202299" w14:paraId="222A2836"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A3C49B" w14:textId="77777777" w:rsidR="00891DAF" w:rsidRPr="00202299" w:rsidRDefault="00891DAF" w:rsidP="00BD0723">
            <w:pPr>
              <w:pStyle w:val="TAC"/>
              <w:rPr>
                <w:bCs/>
                <w:noProof/>
                <w:lang w:eastAsia="ja-JP"/>
              </w:rPr>
            </w:pPr>
            <w:r w:rsidRPr="00202299">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6FBA5628" w14:textId="77777777" w:rsidR="00891DAF" w:rsidRPr="00202299" w:rsidRDefault="00891DAF" w:rsidP="00BD0723">
            <w:pPr>
              <w:pStyle w:val="TAC"/>
              <w:rPr>
                <w:rFonts w:eastAsia="Yu Mincho"/>
                <w:lang w:val="en-US"/>
              </w:rPr>
            </w:pPr>
            <w:r w:rsidRPr="00202299">
              <w:rPr>
                <w:rFonts w:eastAsia="Yu Mincho"/>
                <w:lang w:val="en-US"/>
              </w:rPr>
              <w:t>DC_n1A-n3A</w:t>
            </w:r>
          </w:p>
          <w:p w14:paraId="5A88334B" w14:textId="77777777" w:rsidR="00891DAF" w:rsidRPr="00202299" w:rsidRDefault="00891DAF" w:rsidP="00BD0723">
            <w:pPr>
              <w:pStyle w:val="TAC"/>
              <w:rPr>
                <w:rFonts w:eastAsia="Yu Mincho"/>
                <w:lang w:val="en-US"/>
              </w:rPr>
            </w:pPr>
            <w:r w:rsidRPr="00202299">
              <w:rPr>
                <w:rFonts w:eastAsia="Yu Mincho"/>
                <w:lang w:val="en-US"/>
              </w:rPr>
              <w:t>DC_n1A-n7A</w:t>
            </w:r>
          </w:p>
          <w:p w14:paraId="36249A57" w14:textId="77777777" w:rsidR="00891DAF" w:rsidRPr="00202299" w:rsidRDefault="00891DAF" w:rsidP="00BD0723">
            <w:pPr>
              <w:pStyle w:val="TAC"/>
              <w:rPr>
                <w:rFonts w:eastAsia="Yu Mincho"/>
                <w:lang w:val="en-US"/>
              </w:rPr>
            </w:pPr>
            <w:r w:rsidRPr="00202299">
              <w:rPr>
                <w:rFonts w:eastAsia="Yu Mincho"/>
                <w:lang w:val="en-US"/>
              </w:rPr>
              <w:t>DC_n1A-n78A</w:t>
            </w:r>
          </w:p>
          <w:p w14:paraId="3541CA22" w14:textId="77777777" w:rsidR="00891DAF" w:rsidRPr="00202299" w:rsidRDefault="00891DAF" w:rsidP="00BD0723">
            <w:pPr>
              <w:pStyle w:val="TAC"/>
              <w:rPr>
                <w:rFonts w:eastAsia="Yu Mincho"/>
                <w:lang w:val="en-US"/>
              </w:rPr>
            </w:pPr>
            <w:r w:rsidRPr="00202299">
              <w:rPr>
                <w:rFonts w:eastAsia="Yu Mincho"/>
                <w:lang w:val="en-US"/>
              </w:rPr>
              <w:t>DC_n3A-n7A</w:t>
            </w:r>
          </w:p>
          <w:p w14:paraId="37F43B9D" w14:textId="77777777" w:rsidR="00891DAF" w:rsidRPr="00202299" w:rsidRDefault="00891DAF" w:rsidP="00BD0723">
            <w:pPr>
              <w:pStyle w:val="TAC"/>
              <w:rPr>
                <w:rFonts w:eastAsia="Yu Mincho"/>
                <w:lang w:val="en-US"/>
              </w:rPr>
            </w:pPr>
            <w:r w:rsidRPr="00202299">
              <w:rPr>
                <w:rFonts w:eastAsia="Yu Mincho"/>
                <w:lang w:val="en-US"/>
              </w:rPr>
              <w:t>DC_n3A-n78A</w:t>
            </w:r>
          </w:p>
          <w:p w14:paraId="2F9FD7E5" w14:textId="77777777" w:rsidR="00891DAF" w:rsidRPr="00202299" w:rsidRDefault="00891DAF" w:rsidP="00BD0723">
            <w:pPr>
              <w:pStyle w:val="TAC"/>
              <w:rPr>
                <w:bCs/>
                <w:lang w:val="en-US" w:eastAsia="ja-JP"/>
              </w:rPr>
            </w:pPr>
            <w:r w:rsidRPr="00202299">
              <w:rPr>
                <w:rFonts w:eastAsia="Yu Mincho"/>
                <w:bCs/>
                <w:lang w:val="en-US"/>
              </w:rPr>
              <w:t>DC_n7A-n78A</w:t>
            </w:r>
          </w:p>
        </w:tc>
      </w:tr>
      <w:tr w:rsidR="00891DAF" w:rsidRPr="00202299" w14:paraId="095E9C20"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55660D" w14:textId="77777777" w:rsidR="00891DAF" w:rsidRPr="00202299" w:rsidRDefault="00891DAF" w:rsidP="00BD0723">
            <w:pPr>
              <w:pStyle w:val="TAC"/>
              <w:rPr>
                <w:rFonts w:eastAsia="Yu Mincho"/>
                <w:lang w:val="en-US" w:eastAsia="ja-JP"/>
              </w:rPr>
            </w:pPr>
            <w:r w:rsidRPr="00202299">
              <w:rPr>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5538D0AC"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C_n1A-n3A</w:t>
            </w:r>
          </w:p>
          <w:p w14:paraId="7FAA290D"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C_n1A-n28A</w:t>
            </w:r>
          </w:p>
          <w:p w14:paraId="3DF5DE5F"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C_n1A-n41A</w:t>
            </w:r>
          </w:p>
          <w:p w14:paraId="1C60A5BA"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C_n3A-n28A</w:t>
            </w:r>
          </w:p>
          <w:p w14:paraId="42C2816C"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C_n3A-n41A</w:t>
            </w:r>
          </w:p>
          <w:p w14:paraId="3AEBF68F" w14:textId="77777777" w:rsidR="00891DAF" w:rsidRPr="00202299" w:rsidRDefault="00891DAF" w:rsidP="00BD0723">
            <w:pPr>
              <w:pStyle w:val="TAC"/>
              <w:rPr>
                <w:rFonts w:eastAsia="Yu Mincho"/>
                <w:lang w:val="en-US"/>
              </w:rPr>
            </w:pPr>
            <w:r w:rsidRPr="00202299">
              <w:rPr>
                <w:rFonts w:hint="eastAsia"/>
                <w:bCs/>
                <w:lang w:val="en-US" w:eastAsia="ja-JP"/>
              </w:rPr>
              <w:t>D</w:t>
            </w:r>
            <w:r w:rsidRPr="00202299">
              <w:rPr>
                <w:bCs/>
                <w:lang w:val="en-US" w:eastAsia="ja-JP"/>
              </w:rPr>
              <w:t>C_n28A-n41A</w:t>
            </w:r>
          </w:p>
        </w:tc>
      </w:tr>
      <w:tr w:rsidR="00891DAF" w:rsidRPr="00202299" w14:paraId="00DDAC8C"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D9838BE" w14:textId="77777777" w:rsidR="00891DAF" w:rsidRPr="00202299" w:rsidRDefault="00891DAF" w:rsidP="00BD0723">
            <w:pPr>
              <w:pStyle w:val="TAC"/>
              <w:rPr>
                <w:rFonts w:eastAsia="Yu Mincho"/>
                <w:lang w:val="en-US" w:eastAsia="ja-JP"/>
              </w:rPr>
            </w:pPr>
            <w:r w:rsidRPr="00202299">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23C57E95" w14:textId="77777777" w:rsidR="00891DAF" w:rsidRPr="00202299" w:rsidRDefault="00891DAF" w:rsidP="00BD0723">
            <w:pPr>
              <w:pStyle w:val="TAC"/>
              <w:rPr>
                <w:rFonts w:eastAsia="Yu Mincho"/>
                <w:lang w:val="en-US"/>
              </w:rPr>
            </w:pPr>
            <w:r w:rsidRPr="00202299">
              <w:rPr>
                <w:rFonts w:eastAsia="Yu Mincho"/>
                <w:lang w:val="en-US"/>
              </w:rPr>
              <w:t>DC_n1A-n3A</w:t>
            </w:r>
          </w:p>
          <w:p w14:paraId="6A95DE63" w14:textId="77777777" w:rsidR="00891DAF" w:rsidRPr="00202299" w:rsidRDefault="00891DAF" w:rsidP="00BD0723">
            <w:pPr>
              <w:pStyle w:val="TAC"/>
              <w:rPr>
                <w:rFonts w:eastAsia="Yu Mincho"/>
                <w:lang w:val="en-US"/>
              </w:rPr>
            </w:pPr>
            <w:r w:rsidRPr="00202299">
              <w:rPr>
                <w:rFonts w:eastAsia="Yu Mincho"/>
                <w:lang w:val="en-US"/>
              </w:rPr>
              <w:t>DC_n1A-n28A</w:t>
            </w:r>
          </w:p>
          <w:p w14:paraId="12816804" w14:textId="77777777" w:rsidR="00891DAF" w:rsidRPr="00202299" w:rsidRDefault="00891DAF" w:rsidP="00BD0723">
            <w:pPr>
              <w:pStyle w:val="TAC"/>
              <w:rPr>
                <w:rFonts w:eastAsia="Yu Mincho"/>
                <w:lang w:val="en-US"/>
              </w:rPr>
            </w:pPr>
            <w:r w:rsidRPr="00202299">
              <w:rPr>
                <w:rFonts w:eastAsia="Yu Mincho"/>
                <w:lang w:val="en-US"/>
              </w:rPr>
              <w:t>DC_n1A-n77A</w:t>
            </w:r>
          </w:p>
          <w:p w14:paraId="09801216" w14:textId="77777777" w:rsidR="00891DAF" w:rsidRPr="00202299" w:rsidRDefault="00891DAF" w:rsidP="00BD0723">
            <w:pPr>
              <w:pStyle w:val="TAC"/>
              <w:rPr>
                <w:rFonts w:eastAsia="Yu Mincho"/>
                <w:lang w:val="en-US"/>
              </w:rPr>
            </w:pPr>
            <w:r w:rsidRPr="00202299">
              <w:rPr>
                <w:rFonts w:eastAsia="Yu Mincho"/>
                <w:lang w:val="en-US"/>
              </w:rPr>
              <w:t>DC_n3A-n28A</w:t>
            </w:r>
          </w:p>
          <w:p w14:paraId="1142850D" w14:textId="77777777" w:rsidR="00891DAF" w:rsidRPr="00202299" w:rsidRDefault="00891DAF" w:rsidP="00BD0723">
            <w:pPr>
              <w:pStyle w:val="TAC"/>
              <w:rPr>
                <w:rFonts w:eastAsia="Yu Mincho"/>
                <w:lang w:val="en-US"/>
              </w:rPr>
            </w:pPr>
            <w:r w:rsidRPr="00202299">
              <w:rPr>
                <w:rFonts w:eastAsia="Yu Mincho"/>
                <w:lang w:val="en-US"/>
              </w:rPr>
              <w:t>DC_n3A-n77A</w:t>
            </w:r>
          </w:p>
          <w:p w14:paraId="3FF6F9E5" w14:textId="77777777" w:rsidR="00891DAF" w:rsidRPr="00202299" w:rsidRDefault="00891DAF" w:rsidP="00BD0723">
            <w:pPr>
              <w:pStyle w:val="TAC"/>
              <w:rPr>
                <w:rFonts w:eastAsia="Yu Mincho"/>
                <w:lang w:val="en-US"/>
              </w:rPr>
            </w:pPr>
            <w:r w:rsidRPr="00202299">
              <w:rPr>
                <w:rFonts w:eastAsia="Yu Mincho"/>
                <w:lang w:val="en-US"/>
              </w:rPr>
              <w:t>DC_n28A-n77A</w:t>
            </w:r>
          </w:p>
        </w:tc>
      </w:tr>
      <w:tr w:rsidR="00891DAF" w:rsidRPr="00202299" w14:paraId="403F5E95"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3312EFB" w14:textId="77777777" w:rsidR="00891DAF" w:rsidRPr="00202299" w:rsidRDefault="00891DAF" w:rsidP="00BD0723">
            <w:pPr>
              <w:pStyle w:val="TAC"/>
              <w:rPr>
                <w:rFonts w:eastAsia="Yu Mincho"/>
                <w:lang w:val="en-US" w:eastAsia="ja-JP"/>
              </w:rPr>
            </w:pPr>
            <w:r w:rsidRPr="00202299">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20E42EE6" w14:textId="77777777" w:rsidR="00891DAF" w:rsidRPr="00202299" w:rsidRDefault="00891DAF" w:rsidP="00BD0723">
            <w:pPr>
              <w:pStyle w:val="TAC"/>
              <w:rPr>
                <w:rFonts w:eastAsia="Yu Mincho"/>
                <w:lang w:val="en-US"/>
              </w:rPr>
            </w:pPr>
            <w:r w:rsidRPr="00202299">
              <w:rPr>
                <w:rFonts w:eastAsia="Yu Mincho"/>
                <w:lang w:val="en-US"/>
              </w:rPr>
              <w:t>DC_n1A-n3A</w:t>
            </w:r>
          </w:p>
          <w:p w14:paraId="6CE7F914" w14:textId="77777777" w:rsidR="00891DAF" w:rsidRPr="00202299" w:rsidRDefault="00891DAF" w:rsidP="00BD0723">
            <w:pPr>
              <w:pStyle w:val="TAC"/>
              <w:rPr>
                <w:rFonts w:eastAsia="Yu Mincho"/>
                <w:lang w:val="en-US"/>
              </w:rPr>
            </w:pPr>
            <w:r w:rsidRPr="00202299">
              <w:rPr>
                <w:rFonts w:eastAsia="Yu Mincho"/>
                <w:lang w:val="en-US"/>
              </w:rPr>
              <w:t>DC_n1A-n28A</w:t>
            </w:r>
          </w:p>
          <w:p w14:paraId="1A4B7811" w14:textId="77777777" w:rsidR="00891DAF" w:rsidRPr="00202299" w:rsidRDefault="00891DAF" w:rsidP="00BD0723">
            <w:pPr>
              <w:pStyle w:val="TAC"/>
              <w:rPr>
                <w:rFonts w:eastAsia="Yu Mincho"/>
                <w:lang w:val="en-US"/>
              </w:rPr>
            </w:pPr>
            <w:r w:rsidRPr="00202299">
              <w:rPr>
                <w:rFonts w:eastAsia="Yu Mincho"/>
                <w:lang w:val="en-US"/>
              </w:rPr>
              <w:t>DC_n1A-n79A</w:t>
            </w:r>
          </w:p>
          <w:p w14:paraId="5C49EB22" w14:textId="77777777" w:rsidR="00891DAF" w:rsidRPr="00202299" w:rsidRDefault="00891DAF" w:rsidP="00BD0723">
            <w:pPr>
              <w:pStyle w:val="TAC"/>
              <w:rPr>
                <w:rFonts w:eastAsia="Yu Mincho"/>
                <w:lang w:val="en-US"/>
              </w:rPr>
            </w:pPr>
            <w:r w:rsidRPr="00202299">
              <w:rPr>
                <w:rFonts w:eastAsia="Yu Mincho"/>
                <w:lang w:val="en-US"/>
              </w:rPr>
              <w:t>DC_n3A-n28A</w:t>
            </w:r>
          </w:p>
          <w:p w14:paraId="1ACE51B8" w14:textId="77777777" w:rsidR="00891DAF" w:rsidRPr="00202299" w:rsidRDefault="00891DAF" w:rsidP="00BD0723">
            <w:pPr>
              <w:pStyle w:val="TAC"/>
              <w:rPr>
                <w:rFonts w:eastAsia="Yu Mincho"/>
                <w:lang w:val="en-US"/>
              </w:rPr>
            </w:pPr>
            <w:r w:rsidRPr="00202299">
              <w:rPr>
                <w:rFonts w:eastAsia="Yu Mincho"/>
                <w:lang w:val="en-US"/>
              </w:rPr>
              <w:t>DC_n3A-n79A</w:t>
            </w:r>
          </w:p>
          <w:p w14:paraId="7821B590" w14:textId="77777777" w:rsidR="00891DAF" w:rsidRPr="00202299" w:rsidRDefault="00891DAF" w:rsidP="00BD0723">
            <w:pPr>
              <w:pStyle w:val="TAC"/>
              <w:rPr>
                <w:rFonts w:eastAsia="Yu Mincho"/>
                <w:lang w:val="en-US"/>
              </w:rPr>
            </w:pPr>
            <w:r w:rsidRPr="00202299">
              <w:rPr>
                <w:rFonts w:eastAsia="Yu Mincho"/>
                <w:lang w:val="en-US"/>
              </w:rPr>
              <w:t>DC_n28A-n79A</w:t>
            </w:r>
          </w:p>
        </w:tc>
      </w:tr>
      <w:tr w:rsidR="00891DAF" w:rsidRPr="00202299" w14:paraId="00D389FB"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1C4AFA" w14:textId="77777777" w:rsidR="00891DAF" w:rsidRPr="00202299" w:rsidRDefault="00891DAF" w:rsidP="00BD0723">
            <w:pPr>
              <w:pStyle w:val="TAC"/>
              <w:rPr>
                <w:noProof/>
                <w:lang w:eastAsia="ja-JP"/>
              </w:rPr>
            </w:pPr>
            <w:r w:rsidRPr="00202299">
              <w:rPr>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0A75324A"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C_n1A-n3A</w:t>
            </w:r>
          </w:p>
          <w:p w14:paraId="4D16EFB6"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C_n1A-n41A</w:t>
            </w:r>
          </w:p>
          <w:p w14:paraId="03F7071E"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C_n1A-n77A</w:t>
            </w:r>
          </w:p>
          <w:p w14:paraId="36D8AFE3"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C_n3A-n41A</w:t>
            </w:r>
          </w:p>
          <w:p w14:paraId="31E074D4"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C_n3A-n77A</w:t>
            </w:r>
          </w:p>
          <w:p w14:paraId="0AEEA8EF"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C_n41A-n77A</w:t>
            </w:r>
          </w:p>
        </w:tc>
      </w:tr>
      <w:tr w:rsidR="00891DAF" w:rsidRPr="00202299" w14:paraId="6DA820BE"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611BA7" w14:textId="77777777" w:rsidR="00891DAF" w:rsidRPr="00202299" w:rsidRDefault="00891DAF" w:rsidP="00BD0723">
            <w:pPr>
              <w:pStyle w:val="TAC"/>
              <w:rPr>
                <w:noProof/>
                <w:lang w:eastAsia="ja-JP"/>
              </w:rPr>
            </w:pPr>
            <w:r w:rsidRPr="00202299">
              <w:rPr>
                <w:noProof/>
                <w:lang w:eastAsia="ja-JP"/>
              </w:rPr>
              <w:lastRenderedPageBreak/>
              <w:t>DC_n1A-n3A-n41A-n79A</w:t>
            </w:r>
          </w:p>
        </w:tc>
        <w:tc>
          <w:tcPr>
            <w:tcW w:w="2892" w:type="dxa"/>
            <w:tcBorders>
              <w:top w:val="single" w:sz="4" w:space="0" w:color="auto"/>
              <w:left w:val="single" w:sz="4" w:space="0" w:color="auto"/>
              <w:bottom w:val="single" w:sz="4" w:space="0" w:color="auto"/>
              <w:right w:val="single" w:sz="4" w:space="0" w:color="auto"/>
            </w:tcBorders>
          </w:tcPr>
          <w:p w14:paraId="7E6EBBB8" w14:textId="77777777" w:rsidR="00891DAF" w:rsidRPr="00202299" w:rsidRDefault="00891DAF" w:rsidP="00BD0723">
            <w:pPr>
              <w:pStyle w:val="TAC"/>
              <w:rPr>
                <w:lang w:val="en-US" w:eastAsia="ja-JP"/>
              </w:rPr>
            </w:pPr>
            <w:r w:rsidRPr="00202299">
              <w:rPr>
                <w:lang w:val="en-US" w:eastAsia="ja-JP"/>
              </w:rPr>
              <w:t>DC_n1A-n3A</w:t>
            </w:r>
          </w:p>
          <w:p w14:paraId="79247647" w14:textId="77777777" w:rsidR="00891DAF" w:rsidRPr="00202299" w:rsidRDefault="00891DAF" w:rsidP="00BD0723">
            <w:pPr>
              <w:pStyle w:val="TAC"/>
              <w:rPr>
                <w:lang w:val="en-US" w:eastAsia="ja-JP"/>
              </w:rPr>
            </w:pPr>
            <w:r w:rsidRPr="00202299">
              <w:rPr>
                <w:lang w:val="en-US" w:eastAsia="ja-JP"/>
              </w:rPr>
              <w:t>DC_n1A-n41A</w:t>
            </w:r>
          </w:p>
          <w:p w14:paraId="06DA8C7D" w14:textId="77777777" w:rsidR="00891DAF" w:rsidRPr="00202299" w:rsidRDefault="00891DAF" w:rsidP="00BD0723">
            <w:pPr>
              <w:pStyle w:val="TAC"/>
              <w:rPr>
                <w:lang w:val="en-US" w:eastAsia="ja-JP"/>
              </w:rPr>
            </w:pPr>
            <w:r w:rsidRPr="00202299">
              <w:rPr>
                <w:lang w:val="en-US" w:eastAsia="ja-JP"/>
              </w:rPr>
              <w:t>DC_n1A-n79A</w:t>
            </w:r>
          </w:p>
          <w:p w14:paraId="094C5348" w14:textId="77777777" w:rsidR="00891DAF" w:rsidRPr="00202299" w:rsidRDefault="00891DAF" w:rsidP="00BD0723">
            <w:pPr>
              <w:pStyle w:val="TAC"/>
              <w:rPr>
                <w:lang w:val="en-US" w:eastAsia="ja-JP"/>
              </w:rPr>
            </w:pPr>
            <w:r w:rsidRPr="00202299">
              <w:rPr>
                <w:lang w:val="en-US" w:eastAsia="ja-JP"/>
              </w:rPr>
              <w:t>DC_n3A-n41A</w:t>
            </w:r>
          </w:p>
          <w:p w14:paraId="5023A9A7" w14:textId="77777777" w:rsidR="00891DAF" w:rsidRPr="00202299" w:rsidRDefault="00891DAF" w:rsidP="00BD0723">
            <w:pPr>
              <w:pStyle w:val="TAC"/>
              <w:rPr>
                <w:lang w:val="en-US" w:eastAsia="ja-JP"/>
              </w:rPr>
            </w:pPr>
            <w:r w:rsidRPr="00202299">
              <w:rPr>
                <w:lang w:val="en-US" w:eastAsia="ja-JP"/>
              </w:rPr>
              <w:t>DC_n3A-n79A</w:t>
            </w:r>
          </w:p>
          <w:p w14:paraId="033043DD" w14:textId="77777777" w:rsidR="00891DAF" w:rsidRPr="00202299" w:rsidRDefault="00891DAF" w:rsidP="00BD0723">
            <w:pPr>
              <w:pStyle w:val="TAC"/>
              <w:rPr>
                <w:lang w:val="en-US" w:eastAsia="ja-JP"/>
              </w:rPr>
            </w:pPr>
            <w:r w:rsidRPr="00202299">
              <w:rPr>
                <w:bCs/>
                <w:lang w:val="en-US" w:eastAsia="ja-JP"/>
              </w:rPr>
              <w:t>DC_n41A-n79A</w:t>
            </w:r>
          </w:p>
        </w:tc>
      </w:tr>
      <w:tr w:rsidR="00891DAF" w:rsidRPr="00202299" w14:paraId="49491CCB"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FD005A" w14:textId="77777777" w:rsidR="00891DAF" w:rsidRPr="00202299" w:rsidRDefault="00891DAF" w:rsidP="00BD0723">
            <w:pPr>
              <w:pStyle w:val="TAC"/>
              <w:rPr>
                <w:noProof/>
                <w:lang w:eastAsia="ja-JP"/>
              </w:rPr>
            </w:pPr>
            <w:r w:rsidRPr="00202299">
              <w:rPr>
                <w:rFonts w:eastAsia="Yu Mincho"/>
                <w:lang w:val="en-US"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360359AF" w14:textId="77777777" w:rsidR="00891DAF" w:rsidRPr="00202299" w:rsidRDefault="00891DAF" w:rsidP="00BD0723">
            <w:pPr>
              <w:pStyle w:val="TAC"/>
              <w:rPr>
                <w:rFonts w:eastAsia="Yu Mincho"/>
                <w:lang w:val="en-US"/>
              </w:rPr>
            </w:pPr>
            <w:r w:rsidRPr="00202299">
              <w:rPr>
                <w:rFonts w:eastAsia="Yu Mincho"/>
                <w:lang w:val="en-US"/>
              </w:rPr>
              <w:t>DC_n1A-n3A</w:t>
            </w:r>
          </w:p>
          <w:p w14:paraId="39945203" w14:textId="77777777" w:rsidR="00891DAF" w:rsidRPr="00202299" w:rsidRDefault="00891DAF" w:rsidP="00BD0723">
            <w:pPr>
              <w:pStyle w:val="TAC"/>
              <w:rPr>
                <w:rFonts w:eastAsia="Yu Mincho"/>
                <w:lang w:val="en-US"/>
              </w:rPr>
            </w:pPr>
            <w:r w:rsidRPr="00202299">
              <w:rPr>
                <w:rFonts w:eastAsia="Yu Mincho"/>
                <w:lang w:val="en-US"/>
              </w:rPr>
              <w:t>DC_n1A-n78A</w:t>
            </w:r>
          </w:p>
          <w:p w14:paraId="0A1B02DA" w14:textId="77777777" w:rsidR="00891DAF" w:rsidRPr="00202299" w:rsidRDefault="00891DAF" w:rsidP="00BD0723">
            <w:pPr>
              <w:pStyle w:val="TAC"/>
              <w:rPr>
                <w:bCs/>
                <w:lang w:val="en-US" w:eastAsia="ja-JP"/>
              </w:rPr>
            </w:pPr>
            <w:r w:rsidRPr="00202299">
              <w:rPr>
                <w:rFonts w:eastAsia="Yu Mincho"/>
                <w:bCs/>
                <w:lang w:val="en-US"/>
              </w:rPr>
              <w:t>DC_n3A-n78A</w:t>
            </w:r>
          </w:p>
        </w:tc>
      </w:tr>
      <w:tr w:rsidR="00891DAF" w:rsidRPr="00202299" w14:paraId="63067C3E"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E2690C" w14:textId="77777777" w:rsidR="00891DAF" w:rsidRPr="00202299" w:rsidRDefault="00891DAF" w:rsidP="00BD0723">
            <w:pPr>
              <w:pStyle w:val="TAC"/>
              <w:rPr>
                <w:noProof/>
                <w:lang w:eastAsia="ja-JP"/>
              </w:rPr>
            </w:pPr>
            <w:r w:rsidRPr="00202299">
              <w:rPr>
                <w:rFonts w:eastAsia="Yu Mincho"/>
                <w:lang w:val="en-US"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CE4A7E8" w14:textId="77777777" w:rsidR="00891DAF" w:rsidRPr="00202299" w:rsidRDefault="00891DAF" w:rsidP="00BD0723">
            <w:pPr>
              <w:pStyle w:val="TAC"/>
              <w:rPr>
                <w:rFonts w:eastAsia="Yu Mincho"/>
                <w:lang w:val="en-US"/>
              </w:rPr>
            </w:pPr>
            <w:r w:rsidRPr="00202299">
              <w:rPr>
                <w:rFonts w:eastAsia="Yu Mincho"/>
                <w:lang w:val="en-US"/>
              </w:rPr>
              <w:t>DC_n1A-n3A</w:t>
            </w:r>
          </w:p>
          <w:p w14:paraId="7B0A521C" w14:textId="77777777" w:rsidR="00891DAF" w:rsidRPr="00202299" w:rsidRDefault="00891DAF" w:rsidP="00BD0723">
            <w:pPr>
              <w:pStyle w:val="TAC"/>
              <w:rPr>
                <w:rFonts w:eastAsia="Yu Mincho"/>
                <w:bCs/>
                <w:lang w:val="en-US"/>
              </w:rPr>
            </w:pPr>
            <w:r w:rsidRPr="00202299">
              <w:rPr>
                <w:rFonts w:eastAsia="Yu Mincho"/>
                <w:lang w:val="en-US"/>
              </w:rPr>
              <w:t>DC_n1A-n78A</w:t>
            </w:r>
          </w:p>
          <w:p w14:paraId="55FCEC6A" w14:textId="77777777" w:rsidR="00891DAF" w:rsidRPr="00202299" w:rsidRDefault="00891DAF" w:rsidP="00BD0723">
            <w:pPr>
              <w:pStyle w:val="TAC"/>
              <w:rPr>
                <w:lang w:val="en-US" w:eastAsia="ja-JP"/>
              </w:rPr>
            </w:pPr>
            <w:r w:rsidRPr="00202299">
              <w:rPr>
                <w:rFonts w:eastAsia="Yu Mincho"/>
                <w:bCs/>
                <w:lang w:val="en-US"/>
              </w:rPr>
              <w:t>DC_n3A-n78A</w:t>
            </w:r>
          </w:p>
        </w:tc>
      </w:tr>
      <w:tr w:rsidR="00891DAF" w:rsidRPr="00202299" w14:paraId="18040DAB"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AD93948" w14:textId="77777777" w:rsidR="00891DAF" w:rsidRPr="00202299" w:rsidRDefault="00891DAF" w:rsidP="00BD0723">
            <w:pPr>
              <w:pStyle w:val="TAC"/>
              <w:rPr>
                <w:rFonts w:eastAsia="Yu Mincho"/>
                <w:lang w:val="en-US" w:eastAsia="ja-JP"/>
              </w:rPr>
            </w:pPr>
            <w:r w:rsidRPr="00202299">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A774211" w14:textId="77777777" w:rsidR="00891DAF" w:rsidRPr="00202299" w:rsidRDefault="00891DAF" w:rsidP="00BD0723">
            <w:pPr>
              <w:pStyle w:val="TAC"/>
              <w:rPr>
                <w:rFonts w:eastAsia="Yu Mincho"/>
                <w:lang w:val="en-US"/>
              </w:rPr>
            </w:pPr>
            <w:r w:rsidRPr="00202299">
              <w:rPr>
                <w:rFonts w:eastAsia="Yu Mincho"/>
                <w:lang w:val="en-US"/>
              </w:rPr>
              <w:t>DC_n1A-n3A</w:t>
            </w:r>
          </w:p>
          <w:p w14:paraId="5C2E67E2" w14:textId="77777777" w:rsidR="00891DAF" w:rsidRPr="00202299" w:rsidRDefault="00891DAF" w:rsidP="00BD0723">
            <w:pPr>
              <w:pStyle w:val="TAC"/>
              <w:rPr>
                <w:rFonts w:eastAsia="Yu Mincho"/>
                <w:lang w:val="en-US"/>
              </w:rPr>
            </w:pPr>
            <w:r w:rsidRPr="00202299">
              <w:rPr>
                <w:rFonts w:eastAsia="Yu Mincho"/>
                <w:lang w:val="en-US"/>
              </w:rPr>
              <w:t>DC_n1A-n77A</w:t>
            </w:r>
          </w:p>
          <w:p w14:paraId="7B541D8B" w14:textId="77777777" w:rsidR="00891DAF" w:rsidRPr="00202299" w:rsidRDefault="00891DAF" w:rsidP="00BD0723">
            <w:pPr>
              <w:pStyle w:val="TAC"/>
              <w:rPr>
                <w:rFonts w:eastAsia="Yu Mincho"/>
                <w:lang w:val="en-US"/>
              </w:rPr>
            </w:pPr>
            <w:r w:rsidRPr="00202299">
              <w:rPr>
                <w:rFonts w:eastAsia="Yu Mincho"/>
                <w:lang w:val="en-US"/>
              </w:rPr>
              <w:t>DC_n1A-n79A</w:t>
            </w:r>
          </w:p>
          <w:p w14:paraId="64FE5288" w14:textId="77777777" w:rsidR="00891DAF" w:rsidRPr="00202299" w:rsidRDefault="00891DAF" w:rsidP="00BD0723">
            <w:pPr>
              <w:pStyle w:val="TAC"/>
              <w:rPr>
                <w:rFonts w:eastAsia="Yu Mincho"/>
                <w:lang w:val="en-US"/>
              </w:rPr>
            </w:pPr>
            <w:r w:rsidRPr="00202299">
              <w:rPr>
                <w:rFonts w:eastAsia="Yu Mincho"/>
                <w:lang w:val="en-US"/>
              </w:rPr>
              <w:t>DC_n3A-n77A</w:t>
            </w:r>
          </w:p>
          <w:p w14:paraId="0BB1211F" w14:textId="77777777" w:rsidR="00891DAF" w:rsidRPr="00202299" w:rsidRDefault="00891DAF" w:rsidP="00BD0723">
            <w:pPr>
              <w:pStyle w:val="TAC"/>
              <w:rPr>
                <w:rFonts w:eastAsia="Yu Mincho"/>
                <w:lang w:val="en-US"/>
              </w:rPr>
            </w:pPr>
            <w:r w:rsidRPr="00202299">
              <w:rPr>
                <w:rFonts w:eastAsia="Yu Mincho"/>
                <w:lang w:val="en-US"/>
              </w:rPr>
              <w:t>DC_n3A-n79A</w:t>
            </w:r>
          </w:p>
          <w:p w14:paraId="25506374" w14:textId="77777777" w:rsidR="00891DAF" w:rsidRPr="00202299" w:rsidRDefault="00891DAF" w:rsidP="00BD0723">
            <w:pPr>
              <w:pStyle w:val="TAC"/>
              <w:rPr>
                <w:rFonts w:eastAsia="Yu Mincho"/>
                <w:lang w:val="en-US"/>
              </w:rPr>
            </w:pPr>
            <w:r w:rsidRPr="00202299">
              <w:rPr>
                <w:rFonts w:eastAsia="Yu Mincho"/>
                <w:lang w:val="en-US"/>
              </w:rPr>
              <w:t>DC_n77A-n79A</w:t>
            </w:r>
          </w:p>
        </w:tc>
      </w:tr>
      <w:tr w:rsidR="003D78ED" w:rsidRPr="00202299" w14:paraId="2A4E1370" w14:textId="77777777" w:rsidTr="003D78ED">
        <w:trPr>
          <w:trHeight w:val="207"/>
          <w:jc w:val="center"/>
          <w:ins w:id="11" w:author="Per Lindell" w:date="2023-08-03T13:14:00Z"/>
        </w:trPr>
        <w:tc>
          <w:tcPr>
            <w:tcW w:w="2853" w:type="dxa"/>
            <w:tcBorders>
              <w:top w:val="single" w:sz="4" w:space="0" w:color="auto"/>
              <w:left w:val="single" w:sz="4" w:space="0" w:color="auto"/>
              <w:bottom w:val="single" w:sz="4" w:space="0" w:color="auto"/>
              <w:right w:val="single" w:sz="4" w:space="0" w:color="auto"/>
            </w:tcBorders>
          </w:tcPr>
          <w:p w14:paraId="60AB14BB" w14:textId="057AD2EA" w:rsidR="003D78ED" w:rsidRPr="00202299" w:rsidRDefault="003D78ED" w:rsidP="003D78ED">
            <w:pPr>
              <w:pStyle w:val="TAC"/>
              <w:rPr>
                <w:ins w:id="12" w:author="Per Lindell" w:date="2023-08-03T13:14:00Z"/>
                <w:rFonts w:eastAsia="Yu Mincho"/>
                <w:lang w:val="en-US" w:eastAsia="ja-JP"/>
              </w:rPr>
            </w:pPr>
            <w:ins w:id="13" w:author="Per Lindell" w:date="2023-08-03T13:14:00Z">
              <w:r w:rsidRPr="00E57027">
                <w:rPr>
                  <w:szCs w:val="18"/>
                  <w:lang w:eastAsia="en-GB"/>
                </w:rPr>
                <w:t>DC</w:t>
              </w:r>
              <w:r>
                <w:rPr>
                  <w:szCs w:val="18"/>
                  <w:lang w:eastAsia="en-GB"/>
                </w:rPr>
                <w:t>_n1A-n7A-n28A-n78A</w:t>
              </w:r>
            </w:ins>
          </w:p>
        </w:tc>
        <w:tc>
          <w:tcPr>
            <w:tcW w:w="2892" w:type="dxa"/>
            <w:tcBorders>
              <w:top w:val="single" w:sz="4" w:space="0" w:color="auto"/>
              <w:left w:val="single" w:sz="4" w:space="0" w:color="auto"/>
              <w:bottom w:val="single" w:sz="4" w:space="0" w:color="auto"/>
              <w:right w:val="single" w:sz="4" w:space="0" w:color="auto"/>
            </w:tcBorders>
          </w:tcPr>
          <w:p w14:paraId="1E472473" w14:textId="53FA03D8" w:rsidR="003D78ED" w:rsidRPr="00202299" w:rsidRDefault="003D78ED" w:rsidP="003D78ED">
            <w:pPr>
              <w:pStyle w:val="TAC"/>
              <w:rPr>
                <w:ins w:id="14" w:author="Per Lindell" w:date="2023-08-03T13:14:00Z"/>
                <w:rFonts w:eastAsia="Yu Mincho"/>
                <w:lang w:val="en-US"/>
              </w:rPr>
            </w:pPr>
            <w:ins w:id="15" w:author="Per Lindell" w:date="2023-08-03T13:14:00Z">
              <w:r>
                <w:rPr>
                  <w:szCs w:val="18"/>
                  <w:lang w:eastAsia="en-GB"/>
                </w:rPr>
                <w:t>DC_n1A-n7A</w:t>
              </w:r>
              <w:r>
                <w:rPr>
                  <w:szCs w:val="18"/>
                  <w:lang w:eastAsia="en-GB"/>
                </w:rPr>
                <w:br/>
                <w:t>DC_n1A-n28A</w:t>
              </w:r>
              <w:r>
                <w:rPr>
                  <w:szCs w:val="18"/>
                  <w:lang w:eastAsia="en-GB"/>
                </w:rPr>
                <w:br/>
                <w:t>DC_n1A-n78A</w:t>
              </w:r>
              <w:r>
                <w:rPr>
                  <w:szCs w:val="18"/>
                  <w:lang w:eastAsia="en-GB"/>
                </w:rPr>
                <w:br/>
                <w:t>DC_n7A-n28A</w:t>
              </w:r>
              <w:r>
                <w:rPr>
                  <w:szCs w:val="18"/>
                  <w:lang w:eastAsia="en-GB"/>
                </w:rPr>
                <w:br/>
                <w:t>DC_n7A-n78A</w:t>
              </w:r>
              <w:r>
                <w:rPr>
                  <w:szCs w:val="18"/>
                  <w:lang w:eastAsia="en-GB"/>
                </w:rPr>
                <w:br/>
                <w:t>DC_n28A-n78A</w:t>
              </w:r>
            </w:ins>
          </w:p>
        </w:tc>
      </w:tr>
      <w:tr w:rsidR="003D78ED" w:rsidRPr="00202299" w14:paraId="041A3B02" w14:textId="77777777" w:rsidTr="003D78ED">
        <w:trPr>
          <w:trHeight w:val="207"/>
          <w:jc w:val="center"/>
          <w:ins w:id="16" w:author="Per Lindell" w:date="2023-08-03T13:14:00Z"/>
        </w:trPr>
        <w:tc>
          <w:tcPr>
            <w:tcW w:w="2853" w:type="dxa"/>
            <w:tcBorders>
              <w:top w:val="single" w:sz="4" w:space="0" w:color="auto"/>
              <w:left w:val="single" w:sz="4" w:space="0" w:color="auto"/>
              <w:bottom w:val="single" w:sz="4" w:space="0" w:color="auto"/>
              <w:right w:val="single" w:sz="4" w:space="0" w:color="auto"/>
            </w:tcBorders>
          </w:tcPr>
          <w:p w14:paraId="3CA46CF9" w14:textId="39726614" w:rsidR="003D78ED" w:rsidRPr="00202299" w:rsidRDefault="003D78ED" w:rsidP="003D78ED">
            <w:pPr>
              <w:pStyle w:val="TAC"/>
              <w:rPr>
                <w:ins w:id="17" w:author="Per Lindell" w:date="2023-08-03T13:14:00Z"/>
                <w:rFonts w:eastAsia="Yu Mincho"/>
                <w:lang w:val="en-US" w:eastAsia="ja-JP"/>
              </w:rPr>
            </w:pPr>
            <w:ins w:id="18" w:author="Per Lindell" w:date="2023-08-03T13:14:00Z">
              <w:r w:rsidRPr="00E57027">
                <w:rPr>
                  <w:color w:val="000000"/>
                  <w:szCs w:val="18"/>
                  <w:lang w:eastAsia="en-GB"/>
                </w:rPr>
                <w:t>DC_</w:t>
              </w:r>
              <w:r>
                <w:rPr>
                  <w:color w:val="000000"/>
                  <w:szCs w:val="18"/>
                  <w:lang w:eastAsia="en-GB"/>
                </w:rPr>
                <w:t>n1A-n7A-n28A-n78(2A)</w:t>
              </w:r>
            </w:ins>
          </w:p>
        </w:tc>
        <w:tc>
          <w:tcPr>
            <w:tcW w:w="2892" w:type="dxa"/>
            <w:tcBorders>
              <w:top w:val="single" w:sz="4" w:space="0" w:color="auto"/>
              <w:left w:val="single" w:sz="4" w:space="0" w:color="auto"/>
              <w:bottom w:val="single" w:sz="4" w:space="0" w:color="auto"/>
              <w:right w:val="single" w:sz="4" w:space="0" w:color="auto"/>
            </w:tcBorders>
          </w:tcPr>
          <w:p w14:paraId="0AF56B18" w14:textId="74C2D80B" w:rsidR="003D78ED" w:rsidRPr="00202299" w:rsidRDefault="003D78ED" w:rsidP="003D78ED">
            <w:pPr>
              <w:pStyle w:val="TAC"/>
              <w:rPr>
                <w:ins w:id="19" w:author="Per Lindell" w:date="2023-08-03T13:14:00Z"/>
                <w:rFonts w:eastAsia="Yu Mincho"/>
                <w:lang w:val="en-US"/>
              </w:rPr>
            </w:pPr>
            <w:ins w:id="20" w:author="Per Lindell" w:date="2023-08-03T13:14:00Z">
              <w:r>
                <w:rPr>
                  <w:color w:val="000000"/>
                  <w:szCs w:val="18"/>
                  <w:lang w:eastAsia="en-GB"/>
                </w:rPr>
                <w:t>DC_n1A-n7A</w:t>
              </w:r>
              <w:r>
                <w:rPr>
                  <w:color w:val="000000"/>
                  <w:szCs w:val="18"/>
                  <w:lang w:eastAsia="en-GB"/>
                </w:rPr>
                <w:br/>
                <w:t>DC_n1A-n28A</w:t>
              </w:r>
              <w:r>
                <w:rPr>
                  <w:color w:val="000000"/>
                  <w:szCs w:val="18"/>
                  <w:lang w:eastAsia="en-GB"/>
                </w:rPr>
                <w:br/>
                <w:t>DC_n1A-n78A</w:t>
              </w:r>
              <w:r>
                <w:rPr>
                  <w:color w:val="000000"/>
                  <w:szCs w:val="18"/>
                  <w:lang w:eastAsia="en-GB"/>
                </w:rPr>
                <w:br/>
                <w:t>DC_n7A-n28A</w:t>
              </w:r>
              <w:r>
                <w:rPr>
                  <w:color w:val="000000"/>
                  <w:szCs w:val="18"/>
                  <w:lang w:eastAsia="en-GB"/>
                </w:rPr>
                <w:br/>
                <w:t>DC_n7A-n78A</w:t>
              </w:r>
              <w:r>
                <w:rPr>
                  <w:color w:val="000000"/>
                  <w:szCs w:val="18"/>
                  <w:lang w:eastAsia="en-GB"/>
                </w:rPr>
                <w:br/>
                <w:t>DC_n28A-n78A</w:t>
              </w:r>
            </w:ins>
          </w:p>
        </w:tc>
      </w:tr>
      <w:tr w:rsidR="00891DAF" w:rsidRPr="00202299" w14:paraId="27A1BE03"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8D1942" w14:textId="77777777" w:rsidR="00891DAF" w:rsidRPr="00202299" w:rsidRDefault="00891DAF" w:rsidP="00BD0723">
            <w:pPr>
              <w:pStyle w:val="TAC"/>
              <w:rPr>
                <w:rFonts w:eastAsia="Yu Mincho"/>
                <w:lang w:val="en-US" w:eastAsia="ja-JP"/>
              </w:rPr>
            </w:pPr>
            <w:r w:rsidRPr="00202299">
              <w:rPr>
                <w:rFonts w:eastAsia="Yu Mincho"/>
                <w:lang w:val="en-US"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360EE566" w14:textId="77777777" w:rsidR="00891DAF" w:rsidRPr="00202299" w:rsidRDefault="00891DAF" w:rsidP="00BD0723">
            <w:pPr>
              <w:pStyle w:val="TAC"/>
              <w:rPr>
                <w:rFonts w:eastAsia="Yu Mincho"/>
                <w:lang w:val="en-US"/>
              </w:rPr>
            </w:pPr>
            <w:r w:rsidRPr="00202299">
              <w:rPr>
                <w:rFonts w:eastAsia="Yu Mincho"/>
                <w:lang w:val="en-US"/>
              </w:rPr>
              <w:t>DC_n1A-n7A</w:t>
            </w:r>
          </w:p>
          <w:p w14:paraId="74834D99" w14:textId="77777777" w:rsidR="00891DAF" w:rsidRPr="00202299" w:rsidRDefault="00891DAF" w:rsidP="00BD0723">
            <w:pPr>
              <w:pStyle w:val="TAC"/>
              <w:rPr>
                <w:rFonts w:eastAsia="Yu Mincho"/>
                <w:lang w:val="en-US"/>
              </w:rPr>
            </w:pPr>
            <w:r w:rsidRPr="00202299">
              <w:rPr>
                <w:rFonts w:eastAsia="Yu Mincho"/>
                <w:lang w:val="en-US"/>
              </w:rPr>
              <w:t>DC_n1A-n78A</w:t>
            </w:r>
          </w:p>
          <w:p w14:paraId="6C44D4B9" w14:textId="77777777" w:rsidR="00891DAF" w:rsidRPr="00202299" w:rsidRDefault="00891DAF" w:rsidP="00BD0723">
            <w:pPr>
              <w:pStyle w:val="TAC"/>
              <w:rPr>
                <w:rFonts w:eastAsia="Yu Mincho"/>
                <w:lang w:val="en-US"/>
              </w:rPr>
            </w:pPr>
            <w:r w:rsidRPr="00202299">
              <w:rPr>
                <w:rFonts w:eastAsia="Yu Mincho"/>
                <w:lang w:val="en-US"/>
              </w:rPr>
              <w:t>DC_n7A-n78A</w:t>
            </w:r>
          </w:p>
        </w:tc>
      </w:tr>
      <w:tr w:rsidR="00891DAF" w:rsidRPr="00202299" w14:paraId="08D4D222"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0335DC" w14:textId="77777777" w:rsidR="00891DAF" w:rsidRPr="00202299" w:rsidRDefault="00891DAF" w:rsidP="00BD0723">
            <w:pPr>
              <w:pStyle w:val="TAC"/>
              <w:rPr>
                <w:rFonts w:eastAsia="Yu Mincho"/>
                <w:lang w:val="en-US" w:eastAsia="ja-JP"/>
              </w:rPr>
            </w:pPr>
            <w:r w:rsidRPr="00202299">
              <w:rPr>
                <w:rFonts w:eastAsia="Yu Mincho"/>
                <w:lang w:val="en-US"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2D35F850" w14:textId="77777777" w:rsidR="00891DAF" w:rsidRPr="00202299" w:rsidRDefault="00891DAF" w:rsidP="00BD0723">
            <w:pPr>
              <w:pStyle w:val="TAC"/>
              <w:rPr>
                <w:rFonts w:eastAsia="Yu Mincho"/>
                <w:lang w:val="en-US"/>
              </w:rPr>
            </w:pPr>
            <w:r w:rsidRPr="00202299">
              <w:rPr>
                <w:rFonts w:eastAsia="Yu Mincho"/>
                <w:lang w:val="en-US"/>
              </w:rPr>
              <w:t>DC_n1A-n7A</w:t>
            </w:r>
          </w:p>
          <w:p w14:paraId="0A83E22B" w14:textId="77777777" w:rsidR="00891DAF" w:rsidRPr="00202299" w:rsidRDefault="00891DAF" w:rsidP="00BD0723">
            <w:pPr>
              <w:pStyle w:val="TAC"/>
              <w:rPr>
                <w:rFonts w:eastAsia="Yu Mincho"/>
                <w:bCs/>
                <w:lang w:val="en-US"/>
              </w:rPr>
            </w:pPr>
            <w:r w:rsidRPr="00202299">
              <w:rPr>
                <w:rFonts w:eastAsia="Yu Mincho"/>
                <w:lang w:val="en-US"/>
              </w:rPr>
              <w:t>DC_n1A-n78A</w:t>
            </w:r>
          </w:p>
          <w:p w14:paraId="00885295" w14:textId="77777777" w:rsidR="00891DAF" w:rsidRPr="00202299" w:rsidRDefault="00891DAF" w:rsidP="00BD0723">
            <w:pPr>
              <w:pStyle w:val="TAC"/>
              <w:rPr>
                <w:rFonts w:eastAsia="Yu Mincho"/>
                <w:lang w:val="en-US"/>
              </w:rPr>
            </w:pPr>
            <w:r w:rsidRPr="00202299">
              <w:rPr>
                <w:rFonts w:eastAsia="Yu Mincho"/>
                <w:bCs/>
                <w:lang w:val="en-US"/>
              </w:rPr>
              <w:t>DC_n7A-n78A</w:t>
            </w:r>
          </w:p>
        </w:tc>
      </w:tr>
      <w:tr w:rsidR="00891DAF" w:rsidRPr="00202299" w14:paraId="03E8BDE6"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8E1813" w14:textId="77777777" w:rsidR="00891DAF" w:rsidRPr="00202299" w:rsidRDefault="00891DAF" w:rsidP="00BD0723">
            <w:pPr>
              <w:pStyle w:val="TAC"/>
              <w:rPr>
                <w:noProof/>
                <w:lang w:eastAsia="ja-JP"/>
              </w:rPr>
            </w:pPr>
            <w:r w:rsidRPr="00202299">
              <w:rPr>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513E7F4F"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C_n1A-n28A</w:t>
            </w:r>
          </w:p>
          <w:p w14:paraId="65A6D928"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C_n1A-n41A</w:t>
            </w:r>
          </w:p>
          <w:p w14:paraId="4CE5BD1B"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C_n1A-n77A</w:t>
            </w:r>
          </w:p>
          <w:p w14:paraId="24948C07"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C_n28A-n41A</w:t>
            </w:r>
          </w:p>
          <w:p w14:paraId="71CCAC80"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C_n28A-n77A</w:t>
            </w:r>
          </w:p>
          <w:p w14:paraId="5402A109"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C_n41A-n77A</w:t>
            </w:r>
          </w:p>
        </w:tc>
      </w:tr>
      <w:tr w:rsidR="00891DAF" w:rsidRPr="00202299" w14:paraId="587A50D5"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C9DC0D" w14:textId="77777777" w:rsidR="00891DAF" w:rsidRPr="00202299" w:rsidRDefault="00891DAF" w:rsidP="00BD0723">
            <w:pPr>
              <w:pStyle w:val="TAC"/>
              <w:rPr>
                <w:rFonts w:eastAsia="Yu Mincho"/>
                <w:lang w:val="en-US" w:eastAsia="ja-JP"/>
              </w:rPr>
            </w:pPr>
            <w:r w:rsidRPr="00202299">
              <w:rPr>
                <w:rFonts w:eastAsia="Yu Mincho" w:hint="eastAsia"/>
                <w:lang w:val="en-US" w:eastAsia="ja-JP"/>
              </w:rPr>
              <w:lastRenderedPageBreak/>
              <w:t>D</w:t>
            </w:r>
            <w:r w:rsidRPr="00202299">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650B9ABD" w14:textId="77777777" w:rsidR="00891DAF" w:rsidRPr="00202299" w:rsidRDefault="00891DAF" w:rsidP="00BD0723">
            <w:pPr>
              <w:pStyle w:val="TAC"/>
              <w:rPr>
                <w:rFonts w:eastAsia="Yu Mincho"/>
                <w:lang w:val="en-US"/>
              </w:rPr>
            </w:pPr>
            <w:r w:rsidRPr="00202299">
              <w:rPr>
                <w:rFonts w:eastAsia="Yu Mincho"/>
                <w:lang w:val="en-US"/>
              </w:rPr>
              <w:t>DC_n1A-n28A</w:t>
            </w:r>
          </w:p>
          <w:p w14:paraId="093C3176" w14:textId="77777777" w:rsidR="00891DAF" w:rsidRPr="00202299" w:rsidRDefault="00891DAF" w:rsidP="00BD0723">
            <w:pPr>
              <w:pStyle w:val="TAC"/>
              <w:rPr>
                <w:rFonts w:eastAsia="Yu Mincho"/>
                <w:lang w:val="en-US"/>
              </w:rPr>
            </w:pPr>
            <w:r w:rsidRPr="00202299">
              <w:rPr>
                <w:rFonts w:eastAsia="Yu Mincho"/>
                <w:lang w:val="en-US"/>
              </w:rPr>
              <w:t>DC_n1A-n41A</w:t>
            </w:r>
          </w:p>
          <w:p w14:paraId="65422573" w14:textId="77777777" w:rsidR="00891DAF" w:rsidRPr="00202299" w:rsidRDefault="00891DAF" w:rsidP="00BD0723">
            <w:pPr>
              <w:pStyle w:val="TAC"/>
              <w:rPr>
                <w:rFonts w:eastAsia="Yu Mincho"/>
                <w:lang w:val="en-US"/>
              </w:rPr>
            </w:pPr>
            <w:r w:rsidRPr="00202299">
              <w:rPr>
                <w:rFonts w:eastAsia="Yu Mincho"/>
                <w:lang w:val="en-US"/>
              </w:rPr>
              <w:t>DC_n1A-n79A</w:t>
            </w:r>
          </w:p>
          <w:p w14:paraId="35A3A5B6" w14:textId="77777777" w:rsidR="00891DAF" w:rsidRPr="00202299" w:rsidRDefault="00891DAF" w:rsidP="00BD0723">
            <w:pPr>
              <w:pStyle w:val="TAC"/>
              <w:rPr>
                <w:rFonts w:eastAsia="Yu Mincho"/>
                <w:lang w:val="en-US"/>
              </w:rPr>
            </w:pPr>
            <w:r w:rsidRPr="00202299">
              <w:rPr>
                <w:rFonts w:eastAsia="Yu Mincho"/>
                <w:lang w:val="en-US"/>
              </w:rPr>
              <w:t>DC_n28A-n41A</w:t>
            </w:r>
          </w:p>
          <w:p w14:paraId="62191766" w14:textId="77777777" w:rsidR="00891DAF" w:rsidRPr="00202299" w:rsidRDefault="00891DAF" w:rsidP="00BD0723">
            <w:pPr>
              <w:pStyle w:val="TAC"/>
              <w:rPr>
                <w:rFonts w:eastAsia="Yu Mincho"/>
                <w:lang w:val="en-US"/>
              </w:rPr>
            </w:pPr>
            <w:r w:rsidRPr="00202299">
              <w:rPr>
                <w:rFonts w:eastAsia="Yu Mincho"/>
                <w:lang w:val="en-US"/>
              </w:rPr>
              <w:t>DC_n28A-n79A</w:t>
            </w:r>
          </w:p>
          <w:p w14:paraId="77A38D8D" w14:textId="77777777" w:rsidR="00891DAF" w:rsidRPr="00202299" w:rsidRDefault="00891DAF" w:rsidP="00BD0723">
            <w:pPr>
              <w:pStyle w:val="TAC"/>
              <w:rPr>
                <w:rFonts w:eastAsia="Yu Mincho"/>
                <w:lang w:val="en-US"/>
              </w:rPr>
            </w:pPr>
            <w:r w:rsidRPr="00202299">
              <w:rPr>
                <w:rFonts w:eastAsia="Yu Mincho"/>
                <w:lang w:val="en-US"/>
              </w:rPr>
              <w:t>DC_n41A-n79A</w:t>
            </w:r>
          </w:p>
        </w:tc>
      </w:tr>
      <w:tr w:rsidR="00891DAF" w:rsidRPr="00202299" w14:paraId="0ECB61C8"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77BE9E5" w14:textId="77777777" w:rsidR="00891DAF" w:rsidRPr="00202299" w:rsidRDefault="00891DAF" w:rsidP="00BD0723">
            <w:pPr>
              <w:pStyle w:val="TAC"/>
              <w:rPr>
                <w:rFonts w:eastAsia="Yu Mincho"/>
                <w:lang w:val="en-US" w:eastAsia="ja-JP"/>
              </w:rPr>
            </w:pPr>
            <w:r w:rsidRPr="00202299">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17C8F353" w14:textId="77777777" w:rsidR="00891DAF" w:rsidRPr="00202299" w:rsidRDefault="00891DAF" w:rsidP="00BD0723">
            <w:pPr>
              <w:pStyle w:val="TAC"/>
              <w:rPr>
                <w:rFonts w:eastAsia="Yu Mincho"/>
                <w:lang w:val="en-US"/>
              </w:rPr>
            </w:pPr>
            <w:r w:rsidRPr="00202299">
              <w:rPr>
                <w:rFonts w:eastAsia="Yu Mincho"/>
                <w:lang w:val="en-US"/>
              </w:rPr>
              <w:t>DC_n1A-n28A</w:t>
            </w:r>
          </w:p>
          <w:p w14:paraId="132B77AB" w14:textId="77777777" w:rsidR="00891DAF" w:rsidRPr="00202299" w:rsidRDefault="00891DAF" w:rsidP="00BD0723">
            <w:pPr>
              <w:pStyle w:val="TAC"/>
              <w:rPr>
                <w:rFonts w:eastAsia="Yu Mincho"/>
                <w:lang w:val="en-US"/>
              </w:rPr>
            </w:pPr>
            <w:r w:rsidRPr="00202299">
              <w:rPr>
                <w:rFonts w:eastAsia="Yu Mincho"/>
                <w:lang w:val="en-US"/>
              </w:rPr>
              <w:t>DC_n1A-n77A</w:t>
            </w:r>
          </w:p>
          <w:p w14:paraId="059A9DA9" w14:textId="77777777" w:rsidR="00891DAF" w:rsidRPr="00202299" w:rsidRDefault="00891DAF" w:rsidP="00BD0723">
            <w:pPr>
              <w:pStyle w:val="TAC"/>
              <w:rPr>
                <w:rFonts w:eastAsia="Yu Mincho"/>
                <w:lang w:val="en-US"/>
              </w:rPr>
            </w:pPr>
            <w:r w:rsidRPr="00202299">
              <w:rPr>
                <w:rFonts w:eastAsia="Yu Mincho"/>
                <w:lang w:val="en-US"/>
              </w:rPr>
              <w:t>DC_n1A-n79A</w:t>
            </w:r>
          </w:p>
          <w:p w14:paraId="179F1B43" w14:textId="77777777" w:rsidR="00891DAF" w:rsidRPr="00202299" w:rsidRDefault="00891DAF" w:rsidP="00BD0723">
            <w:pPr>
              <w:pStyle w:val="TAC"/>
              <w:rPr>
                <w:rFonts w:eastAsia="Yu Mincho"/>
                <w:lang w:val="en-US"/>
              </w:rPr>
            </w:pPr>
            <w:r w:rsidRPr="00202299">
              <w:rPr>
                <w:rFonts w:eastAsia="Yu Mincho"/>
                <w:lang w:val="en-US"/>
              </w:rPr>
              <w:t>DC_n28A-n77A</w:t>
            </w:r>
          </w:p>
          <w:p w14:paraId="4DE59C07" w14:textId="77777777" w:rsidR="00891DAF" w:rsidRPr="00202299" w:rsidRDefault="00891DAF" w:rsidP="00BD0723">
            <w:pPr>
              <w:pStyle w:val="TAC"/>
              <w:rPr>
                <w:rFonts w:eastAsia="Yu Mincho"/>
                <w:lang w:val="en-US"/>
              </w:rPr>
            </w:pPr>
            <w:r w:rsidRPr="00202299">
              <w:rPr>
                <w:rFonts w:eastAsia="Yu Mincho"/>
                <w:lang w:val="en-US"/>
              </w:rPr>
              <w:t>DC_n28A-n79A</w:t>
            </w:r>
          </w:p>
          <w:p w14:paraId="7C9F8557" w14:textId="77777777" w:rsidR="00891DAF" w:rsidRPr="00202299" w:rsidRDefault="00891DAF" w:rsidP="00BD0723">
            <w:pPr>
              <w:pStyle w:val="TAC"/>
              <w:rPr>
                <w:rFonts w:eastAsia="Yu Mincho"/>
                <w:lang w:val="en-US"/>
              </w:rPr>
            </w:pPr>
            <w:r w:rsidRPr="00202299">
              <w:rPr>
                <w:rFonts w:eastAsia="Yu Mincho"/>
                <w:lang w:val="en-US"/>
              </w:rPr>
              <w:t>DC_n77A-n79A</w:t>
            </w:r>
          </w:p>
        </w:tc>
      </w:tr>
      <w:tr w:rsidR="00891DAF" w:rsidRPr="00202299" w14:paraId="53E7BB0B"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72DCD8" w14:textId="77777777" w:rsidR="00891DAF" w:rsidRPr="00202299" w:rsidRDefault="00891DAF" w:rsidP="00BD0723">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708F243B" w14:textId="77777777" w:rsidR="00891DAF" w:rsidRPr="00202299" w:rsidRDefault="00891DAF" w:rsidP="00BD0723">
            <w:pPr>
              <w:pStyle w:val="TAC"/>
              <w:rPr>
                <w:rFonts w:eastAsia="Yu Mincho"/>
                <w:lang w:val="en-US"/>
              </w:rPr>
            </w:pPr>
            <w:r w:rsidRPr="00202299">
              <w:rPr>
                <w:rFonts w:eastAsia="Yu Mincho"/>
                <w:lang w:val="en-US"/>
              </w:rPr>
              <w:t>DC_n1A-n41A</w:t>
            </w:r>
          </w:p>
          <w:p w14:paraId="3E6DDC80" w14:textId="77777777" w:rsidR="00891DAF" w:rsidRPr="00202299" w:rsidRDefault="00891DAF" w:rsidP="00BD0723">
            <w:pPr>
              <w:pStyle w:val="TAC"/>
              <w:rPr>
                <w:rFonts w:eastAsia="Yu Mincho"/>
                <w:lang w:val="en-US"/>
              </w:rPr>
            </w:pPr>
            <w:r w:rsidRPr="00202299">
              <w:rPr>
                <w:rFonts w:eastAsia="Yu Mincho"/>
                <w:lang w:val="en-US"/>
              </w:rPr>
              <w:t>DC_n1A-n77A</w:t>
            </w:r>
          </w:p>
          <w:p w14:paraId="17B0F817" w14:textId="77777777" w:rsidR="00891DAF" w:rsidRPr="00202299" w:rsidRDefault="00891DAF" w:rsidP="00BD0723">
            <w:pPr>
              <w:pStyle w:val="TAC"/>
              <w:rPr>
                <w:rFonts w:eastAsia="Yu Mincho"/>
                <w:lang w:val="en-US"/>
              </w:rPr>
            </w:pPr>
            <w:r w:rsidRPr="00202299">
              <w:rPr>
                <w:rFonts w:eastAsia="Yu Mincho"/>
                <w:lang w:val="en-US"/>
              </w:rPr>
              <w:t>DC_n1A-n79A</w:t>
            </w:r>
          </w:p>
          <w:p w14:paraId="7B2A38CF" w14:textId="77777777" w:rsidR="00891DAF" w:rsidRPr="00202299" w:rsidRDefault="00891DAF" w:rsidP="00BD0723">
            <w:pPr>
              <w:pStyle w:val="TAC"/>
              <w:rPr>
                <w:rFonts w:eastAsia="Yu Mincho"/>
                <w:lang w:val="en-US"/>
              </w:rPr>
            </w:pPr>
            <w:r w:rsidRPr="00202299">
              <w:rPr>
                <w:rFonts w:eastAsia="Yu Mincho"/>
                <w:lang w:val="en-US"/>
              </w:rPr>
              <w:t>DC_n41A-n77A</w:t>
            </w:r>
          </w:p>
          <w:p w14:paraId="1DD24EB8" w14:textId="77777777" w:rsidR="00891DAF" w:rsidRPr="00202299" w:rsidRDefault="00891DAF" w:rsidP="00BD0723">
            <w:pPr>
              <w:pStyle w:val="TAC"/>
              <w:rPr>
                <w:rFonts w:eastAsia="Yu Mincho"/>
                <w:lang w:val="en-US"/>
              </w:rPr>
            </w:pPr>
            <w:r w:rsidRPr="00202299">
              <w:rPr>
                <w:rFonts w:eastAsia="Yu Mincho"/>
                <w:lang w:val="en-US"/>
              </w:rPr>
              <w:t>DC_n41A-n79A</w:t>
            </w:r>
          </w:p>
          <w:p w14:paraId="2822A384" w14:textId="77777777" w:rsidR="00891DAF" w:rsidRPr="00202299" w:rsidRDefault="00891DAF" w:rsidP="00BD0723">
            <w:pPr>
              <w:pStyle w:val="TAC"/>
              <w:rPr>
                <w:rFonts w:eastAsia="Yu Mincho"/>
                <w:lang w:val="en-US"/>
              </w:rPr>
            </w:pPr>
            <w:r w:rsidRPr="00202299">
              <w:rPr>
                <w:rFonts w:eastAsia="Yu Mincho"/>
                <w:lang w:val="en-US"/>
              </w:rPr>
              <w:t>DC_n77A-n79A</w:t>
            </w:r>
          </w:p>
        </w:tc>
      </w:tr>
      <w:tr w:rsidR="00891DAF" w:rsidRPr="00202299" w14:paraId="7D48065A"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FF88C2" w14:textId="77777777" w:rsidR="00891DAF" w:rsidRPr="00202299" w:rsidRDefault="00891DAF" w:rsidP="00BD0723">
            <w:pPr>
              <w:pStyle w:val="TAC"/>
              <w:rPr>
                <w:rFonts w:eastAsia="Yu Mincho"/>
                <w:lang w:val="en-US" w:eastAsia="ja-JP"/>
              </w:rPr>
            </w:pPr>
            <w:r w:rsidRPr="00202299">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152E6CAC" w14:textId="77777777" w:rsidR="00891DAF" w:rsidRPr="00202299" w:rsidRDefault="00891DAF" w:rsidP="00BD0723">
            <w:pPr>
              <w:pStyle w:val="TAC"/>
              <w:rPr>
                <w:rFonts w:eastAsia="Yu Mincho"/>
                <w:lang w:val="en-US"/>
              </w:rPr>
            </w:pPr>
            <w:r w:rsidRPr="00202299">
              <w:rPr>
                <w:rFonts w:eastAsia="Yu Mincho"/>
                <w:lang w:val="en-US"/>
              </w:rPr>
              <w:t>DC_n3A-n7A</w:t>
            </w:r>
          </w:p>
          <w:p w14:paraId="310BAF11" w14:textId="77777777" w:rsidR="00891DAF" w:rsidRPr="00202299" w:rsidRDefault="00891DAF" w:rsidP="00BD0723">
            <w:pPr>
              <w:pStyle w:val="TAC"/>
              <w:rPr>
                <w:rFonts w:eastAsia="Yu Mincho"/>
                <w:lang w:val="en-US"/>
              </w:rPr>
            </w:pPr>
            <w:r w:rsidRPr="00202299">
              <w:rPr>
                <w:rFonts w:eastAsia="Yu Mincho"/>
                <w:lang w:val="en-US"/>
              </w:rPr>
              <w:t>DC_n3A-n28A</w:t>
            </w:r>
          </w:p>
          <w:p w14:paraId="2847FBF0" w14:textId="77777777" w:rsidR="00891DAF" w:rsidRPr="00202299" w:rsidRDefault="00891DAF" w:rsidP="00BD0723">
            <w:pPr>
              <w:pStyle w:val="TAC"/>
              <w:rPr>
                <w:rFonts w:eastAsia="Yu Mincho"/>
                <w:lang w:val="en-US"/>
              </w:rPr>
            </w:pPr>
            <w:r w:rsidRPr="00202299">
              <w:rPr>
                <w:rFonts w:eastAsia="Yu Mincho"/>
                <w:lang w:val="en-US"/>
              </w:rPr>
              <w:t>DC_n3A-n78A</w:t>
            </w:r>
          </w:p>
          <w:p w14:paraId="6C98FB14" w14:textId="77777777" w:rsidR="00891DAF" w:rsidRPr="00202299" w:rsidRDefault="00891DAF" w:rsidP="00BD0723">
            <w:pPr>
              <w:pStyle w:val="TAC"/>
              <w:rPr>
                <w:rFonts w:eastAsia="Yu Mincho"/>
                <w:lang w:val="en-US"/>
              </w:rPr>
            </w:pPr>
            <w:r w:rsidRPr="00202299">
              <w:rPr>
                <w:rFonts w:eastAsia="Yu Mincho"/>
                <w:lang w:val="en-US"/>
              </w:rPr>
              <w:t>DC_n7A-n28A</w:t>
            </w:r>
          </w:p>
          <w:p w14:paraId="43E526C0" w14:textId="77777777" w:rsidR="00891DAF" w:rsidRPr="00202299" w:rsidRDefault="00891DAF" w:rsidP="00BD0723">
            <w:pPr>
              <w:pStyle w:val="TAC"/>
              <w:rPr>
                <w:rFonts w:eastAsia="Yu Mincho"/>
                <w:lang w:val="en-US"/>
              </w:rPr>
            </w:pPr>
            <w:r w:rsidRPr="00202299">
              <w:rPr>
                <w:rFonts w:eastAsia="Yu Mincho"/>
                <w:lang w:val="en-US"/>
              </w:rPr>
              <w:t>DC_n7A-n78A</w:t>
            </w:r>
          </w:p>
          <w:p w14:paraId="490C7096" w14:textId="77777777" w:rsidR="00891DAF" w:rsidRPr="00202299" w:rsidRDefault="00891DAF" w:rsidP="00BD0723">
            <w:pPr>
              <w:pStyle w:val="TAC"/>
              <w:rPr>
                <w:rFonts w:eastAsia="Yu Mincho"/>
                <w:lang w:val="en-US" w:eastAsia="ja-JP"/>
              </w:rPr>
            </w:pPr>
            <w:r w:rsidRPr="00202299">
              <w:rPr>
                <w:rFonts w:eastAsia="Yu Mincho"/>
                <w:lang w:val="en-US"/>
              </w:rPr>
              <w:t>DC_n28A-n78A</w:t>
            </w:r>
          </w:p>
        </w:tc>
      </w:tr>
      <w:tr w:rsidR="00891DAF" w:rsidRPr="00202299" w14:paraId="58B782C7"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289F0F" w14:textId="77777777" w:rsidR="00891DAF" w:rsidRPr="00202299" w:rsidRDefault="00891DAF" w:rsidP="00BD0723">
            <w:pPr>
              <w:pStyle w:val="TAC"/>
              <w:rPr>
                <w:rFonts w:eastAsia="Yu Mincho"/>
                <w:lang w:val="en-US" w:eastAsia="ja-JP"/>
              </w:rPr>
            </w:pPr>
            <w:r w:rsidRPr="00202299">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646ADFBC" w14:textId="77777777" w:rsidR="00891DAF" w:rsidRPr="00202299" w:rsidRDefault="00891DAF" w:rsidP="00BD0723">
            <w:pPr>
              <w:pStyle w:val="TAC"/>
              <w:rPr>
                <w:rFonts w:eastAsia="Yu Mincho"/>
                <w:lang w:val="en-US"/>
              </w:rPr>
            </w:pPr>
            <w:r w:rsidRPr="00202299">
              <w:rPr>
                <w:rFonts w:eastAsia="Yu Mincho"/>
                <w:lang w:val="en-US"/>
              </w:rPr>
              <w:t>DC_n3A-n7A</w:t>
            </w:r>
          </w:p>
          <w:p w14:paraId="73160E9A" w14:textId="77777777" w:rsidR="00891DAF" w:rsidRPr="00202299" w:rsidRDefault="00891DAF" w:rsidP="00BD0723">
            <w:pPr>
              <w:pStyle w:val="TAC"/>
              <w:rPr>
                <w:rFonts w:eastAsia="Yu Mincho"/>
                <w:lang w:val="en-US"/>
              </w:rPr>
            </w:pPr>
            <w:r w:rsidRPr="00202299">
              <w:rPr>
                <w:rFonts w:eastAsia="Yu Mincho"/>
                <w:lang w:val="en-US"/>
              </w:rPr>
              <w:t>DC_n3A-n28A</w:t>
            </w:r>
          </w:p>
          <w:p w14:paraId="303B2BF2" w14:textId="77777777" w:rsidR="00891DAF" w:rsidRPr="00202299" w:rsidRDefault="00891DAF" w:rsidP="00BD0723">
            <w:pPr>
              <w:pStyle w:val="TAC"/>
              <w:rPr>
                <w:rFonts w:eastAsia="Yu Mincho"/>
                <w:lang w:val="en-US"/>
              </w:rPr>
            </w:pPr>
            <w:r w:rsidRPr="00202299">
              <w:rPr>
                <w:rFonts w:eastAsia="Yu Mincho"/>
                <w:lang w:val="en-US"/>
              </w:rPr>
              <w:t>DC_n3A-n78A</w:t>
            </w:r>
          </w:p>
          <w:p w14:paraId="6911C272" w14:textId="77777777" w:rsidR="00891DAF" w:rsidRPr="00202299" w:rsidRDefault="00891DAF" w:rsidP="00BD0723">
            <w:pPr>
              <w:pStyle w:val="TAC"/>
              <w:rPr>
                <w:rFonts w:eastAsia="Yu Mincho"/>
                <w:lang w:val="en-US"/>
              </w:rPr>
            </w:pPr>
            <w:r w:rsidRPr="00202299">
              <w:rPr>
                <w:rFonts w:eastAsia="Yu Mincho"/>
                <w:lang w:val="en-US"/>
              </w:rPr>
              <w:t>DC_n7A-n28A</w:t>
            </w:r>
          </w:p>
          <w:p w14:paraId="695D7FF4" w14:textId="77777777" w:rsidR="00891DAF" w:rsidRPr="00202299" w:rsidRDefault="00891DAF" w:rsidP="00BD0723">
            <w:pPr>
              <w:pStyle w:val="TAC"/>
              <w:rPr>
                <w:rFonts w:eastAsia="Yu Mincho"/>
                <w:lang w:val="en-US"/>
              </w:rPr>
            </w:pPr>
            <w:r w:rsidRPr="00202299">
              <w:rPr>
                <w:rFonts w:eastAsia="Yu Mincho"/>
                <w:lang w:val="en-US"/>
              </w:rPr>
              <w:t>DC_n7A-n78A</w:t>
            </w:r>
          </w:p>
          <w:p w14:paraId="4302AD19" w14:textId="77777777" w:rsidR="00891DAF" w:rsidRPr="00202299" w:rsidRDefault="00891DAF" w:rsidP="00BD0723">
            <w:pPr>
              <w:pStyle w:val="TAC"/>
              <w:rPr>
                <w:rFonts w:eastAsia="Yu Mincho"/>
                <w:lang w:val="en-US" w:eastAsia="ja-JP"/>
              </w:rPr>
            </w:pPr>
            <w:r w:rsidRPr="00202299">
              <w:rPr>
                <w:rFonts w:eastAsia="Yu Mincho"/>
                <w:lang w:val="en-US"/>
              </w:rPr>
              <w:t>DC_n28A-n78A</w:t>
            </w:r>
          </w:p>
        </w:tc>
      </w:tr>
      <w:tr w:rsidR="00891DAF" w:rsidRPr="00202299" w14:paraId="33256A4F"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20FF50" w14:textId="77777777" w:rsidR="00891DAF" w:rsidRPr="00202299" w:rsidRDefault="00891DAF" w:rsidP="00BD0723">
            <w:pPr>
              <w:pStyle w:val="TAC"/>
              <w:rPr>
                <w:rFonts w:eastAsia="Yu Mincho"/>
                <w:lang w:val="en-US" w:eastAsia="ja-JP"/>
              </w:rPr>
            </w:pPr>
            <w:r w:rsidRPr="00202299">
              <w:rPr>
                <w:rFonts w:eastAsia="Yu Mincho"/>
                <w:lang w:val="en-US"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73EF4C91" w14:textId="77777777" w:rsidR="00891DAF" w:rsidRPr="00202299" w:rsidRDefault="00891DAF" w:rsidP="00BD0723">
            <w:pPr>
              <w:pStyle w:val="TAC"/>
              <w:rPr>
                <w:rFonts w:eastAsia="Yu Mincho"/>
                <w:lang w:val="en-US"/>
              </w:rPr>
            </w:pPr>
            <w:r w:rsidRPr="00202299">
              <w:rPr>
                <w:rFonts w:eastAsia="Yu Mincho"/>
                <w:lang w:val="en-US"/>
              </w:rPr>
              <w:t>DC_n3A-n7A</w:t>
            </w:r>
          </w:p>
          <w:p w14:paraId="3E5952D5" w14:textId="77777777" w:rsidR="00891DAF" w:rsidRPr="00202299" w:rsidRDefault="00891DAF" w:rsidP="00BD0723">
            <w:pPr>
              <w:pStyle w:val="TAC"/>
              <w:rPr>
                <w:rFonts w:eastAsia="Yu Mincho"/>
                <w:lang w:val="en-US"/>
              </w:rPr>
            </w:pPr>
            <w:r w:rsidRPr="00202299">
              <w:rPr>
                <w:rFonts w:eastAsia="Yu Mincho"/>
                <w:lang w:val="en-US"/>
              </w:rPr>
              <w:t>DC_n3A-n78A</w:t>
            </w:r>
          </w:p>
          <w:p w14:paraId="03CB8E79" w14:textId="77777777" w:rsidR="00891DAF" w:rsidRPr="00202299" w:rsidRDefault="00891DAF" w:rsidP="00BD0723">
            <w:pPr>
              <w:pStyle w:val="TAC"/>
              <w:rPr>
                <w:rFonts w:eastAsia="Yu Mincho"/>
                <w:lang w:val="en-US"/>
              </w:rPr>
            </w:pPr>
            <w:r w:rsidRPr="00202299">
              <w:rPr>
                <w:rFonts w:eastAsia="Yu Mincho"/>
                <w:lang w:val="en-US"/>
              </w:rPr>
              <w:t>DC_n7A-n78A</w:t>
            </w:r>
          </w:p>
        </w:tc>
      </w:tr>
      <w:tr w:rsidR="00891DAF" w:rsidRPr="00202299" w14:paraId="285CE30B"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6C34F0" w14:textId="77777777" w:rsidR="00891DAF" w:rsidRPr="00202299" w:rsidRDefault="00891DAF" w:rsidP="00BD0723">
            <w:pPr>
              <w:pStyle w:val="TAC"/>
              <w:rPr>
                <w:rFonts w:eastAsia="Yu Mincho"/>
                <w:lang w:val="en-US" w:eastAsia="ja-JP"/>
              </w:rPr>
            </w:pPr>
            <w:r w:rsidRPr="00202299">
              <w:rPr>
                <w:rFonts w:eastAsia="Yu Mincho"/>
                <w:lang w:val="en-US"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7B37A5AA" w14:textId="77777777" w:rsidR="00891DAF" w:rsidRPr="00202299" w:rsidRDefault="00891DAF" w:rsidP="00BD0723">
            <w:pPr>
              <w:pStyle w:val="TAC"/>
              <w:rPr>
                <w:rFonts w:eastAsia="Yu Mincho"/>
                <w:lang w:val="en-US"/>
              </w:rPr>
            </w:pPr>
            <w:r w:rsidRPr="00202299">
              <w:rPr>
                <w:rFonts w:eastAsia="Yu Mincho"/>
                <w:lang w:val="en-US"/>
              </w:rPr>
              <w:t>DC_n3A-n7A</w:t>
            </w:r>
          </w:p>
          <w:p w14:paraId="20DB59BB" w14:textId="77777777" w:rsidR="00891DAF" w:rsidRPr="00202299" w:rsidRDefault="00891DAF" w:rsidP="00BD0723">
            <w:pPr>
              <w:pStyle w:val="TAC"/>
              <w:rPr>
                <w:rFonts w:eastAsia="Yu Mincho"/>
                <w:bCs/>
                <w:lang w:val="en-US"/>
              </w:rPr>
            </w:pPr>
            <w:r w:rsidRPr="00202299">
              <w:rPr>
                <w:rFonts w:eastAsia="Yu Mincho"/>
                <w:lang w:val="en-US"/>
              </w:rPr>
              <w:t>DC_n3A-n78A</w:t>
            </w:r>
          </w:p>
          <w:p w14:paraId="1A0E0EDD" w14:textId="77777777" w:rsidR="00891DAF" w:rsidRPr="00202299" w:rsidRDefault="00891DAF" w:rsidP="00BD0723">
            <w:pPr>
              <w:pStyle w:val="TAC"/>
              <w:rPr>
                <w:rFonts w:eastAsia="Yu Mincho"/>
                <w:lang w:val="en-US"/>
              </w:rPr>
            </w:pPr>
            <w:r w:rsidRPr="00202299">
              <w:rPr>
                <w:rFonts w:eastAsia="Yu Mincho"/>
                <w:bCs/>
                <w:lang w:val="en-US"/>
              </w:rPr>
              <w:t>DC_n7A-n78A</w:t>
            </w:r>
          </w:p>
        </w:tc>
      </w:tr>
      <w:tr w:rsidR="00891DAF" w:rsidRPr="00202299" w14:paraId="5339EAB0"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E7EDDAA" w14:textId="77777777" w:rsidR="00891DAF" w:rsidRPr="00202299" w:rsidRDefault="00891DAF" w:rsidP="00BD0723">
            <w:pPr>
              <w:pStyle w:val="TAC"/>
              <w:rPr>
                <w:rFonts w:eastAsia="Yu Mincho"/>
                <w:lang w:val="en-US" w:eastAsia="ja-JP"/>
              </w:rPr>
            </w:pPr>
            <w:r w:rsidRPr="00202299">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340A6CDE" w14:textId="77777777" w:rsidR="00891DAF" w:rsidRPr="00202299" w:rsidRDefault="00891DAF" w:rsidP="00BD0723">
            <w:pPr>
              <w:pStyle w:val="TAC"/>
              <w:rPr>
                <w:rFonts w:eastAsia="Yu Mincho"/>
                <w:lang w:val="en-US" w:eastAsia="ja-JP"/>
              </w:rPr>
            </w:pPr>
            <w:r w:rsidRPr="00202299">
              <w:rPr>
                <w:rFonts w:eastAsia="Yu Mincho"/>
                <w:lang w:val="en-US" w:eastAsia="ja-JP"/>
              </w:rPr>
              <w:t>DC_n3A-n28A</w:t>
            </w:r>
          </w:p>
          <w:p w14:paraId="0EFF5DA3" w14:textId="77777777" w:rsidR="00891DAF" w:rsidRPr="00202299" w:rsidRDefault="00891DAF" w:rsidP="00BD0723">
            <w:pPr>
              <w:pStyle w:val="TAC"/>
              <w:rPr>
                <w:rFonts w:eastAsia="Yu Mincho"/>
                <w:lang w:val="en-US" w:eastAsia="ja-JP"/>
              </w:rPr>
            </w:pPr>
            <w:r w:rsidRPr="00202299">
              <w:rPr>
                <w:rFonts w:eastAsia="Yu Mincho"/>
                <w:lang w:val="en-US" w:eastAsia="ja-JP"/>
              </w:rPr>
              <w:t>DC_n3A-n41A</w:t>
            </w:r>
          </w:p>
          <w:p w14:paraId="75B7F9A6" w14:textId="77777777" w:rsidR="00891DAF" w:rsidRPr="00202299" w:rsidRDefault="00891DAF" w:rsidP="00BD0723">
            <w:pPr>
              <w:pStyle w:val="TAC"/>
              <w:rPr>
                <w:rFonts w:eastAsia="Yu Mincho"/>
                <w:lang w:val="en-US" w:eastAsia="ja-JP"/>
              </w:rPr>
            </w:pPr>
            <w:r w:rsidRPr="00202299">
              <w:rPr>
                <w:rFonts w:eastAsia="Yu Mincho"/>
                <w:lang w:val="en-US" w:eastAsia="ja-JP"/>
              </w:rPr>
              <w:t>DC_n3A-n77A</w:t>
            </w:r>
          </w:p>
          <w:p w14:paraId="2DF1416D" w14:textId="77777777" w:rsidR="00891DAF" w:rsidRPr="00202299" w:rsidRDefault="00891DAF" w:rsidP="00BD0723">
            <w:pPr>
              <w:pStyle w:val="TAC"/>
              <w:rPr>
                <w:rFonts w:eastAsia="Yu Mincho"/>
                <w:lang w:val="en-US" w:eastAsia="ja-JP"/>
              </w:rPr>
            </w:pPr>
            <w:r w:rsidRPr="00202299">
              <w:rPr>
                <w:rFonts w:eastAsia="Yu Mincho"/>
                <w:lang w:val="en-US" w:eastAsia="ja-JP"/>
              </w:rPr>
              <w:t>DC_n28A-n41A</w:t>
            </w:r>
          </w:p>
          <w:p w14:paraId="1B67D0A3" w14:textId="77777777" w:rsidR="00891DAF" w:rsidRPr="00202299" w:rsidRDefault="00891DAF" w:rsidP="00BD0723">
            <w:pPr>
              <w:pStyle w:val="TAC"/>
              <w:rPr>
                <w:rFonts w:eastAsia="Yu Mincho"/>
                <w:lang w:val="en-US" w:eastAsia="ja-JP"/>
              </w:rPr>
            </w:pPr>
            <w:r w:rsidRPr="00202299">
              <w:rPr>
                <w:rFonts w:eastAsia="Yu Mincho"/>
                <w:lang w:val="en-US" w:eastAsia="ja-JP"/>
              </w:rPr>
              <w:t>DC_n28A-n77A</w:t>
            </w:r>
          </w:p>
          <w:p w14:paraId="78BBAF1D" w14:textId="77777777" w:rsidR="00891DAF" w:rsidRPr="00202299" w:rsidRDefault="00891DAF" w:rsidP="00BD0723">
            <w:pPr>
              <w:pStyle w:val="TAC"/>
              <w:rPr>
                <w:rFonts w:eastAsia="Yu Mincho"/>
                <w:lang w:val="en-US"/>
              </w:rPr>
            </w:pPr>
            <w:r w:rsidRPr="00202299">
              <w:rPr>
                <w:rFonts w:eastAsia="Yu Mincho"/>
                <w:lang w:val="en-US" w:eastAsia="ja-JP"/>
              </w:rPr>
              <w:t>DC_n41A-n77A</w:t>
            </w:r>
          </w:p>
        </w:tc>
      </w:tr>
      <w:tr w:rsidR="00891DAF" w:rsidRPr="00202299" w14:paraId="78B07168"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ED4537" w14:textId="77777777" w:rsidR="00891DAF" w:rsidRPr="00202299" w:rsidRDefault="00891DAF" w:rsidP="00BD0723">
            <w:pPr>
              <w:pStyle w:val="TAC"/>
              <w:rPr>
                <w:rFonts w:eastAsia="Yu Mincho"/>
                <w:lang w:val="en-US" w:eastAsia="ja-JP"/>
              </w:rPr>
            </w:pPr>
            <w:r w:rsidRPr="00202299">
              <w:rPr>
                <w:rFonts w:eastAsia="Yu Mincho"/>
                <w:lang w:val="en-US" w:eastAsia="ja-JP"/>
              </w:rPr>
              <w:lastRenderedPageBreak/>
              <w:t>DC_n3A-n28A-n41A-n79A</w:t>
            </w:r>
          </w:p>
        </w:tc>
        <w:tc>
          <w:tcPr>
            <w:tcW w:w="2892" w:type="dxa"/>
            <w:tcBorders>
              <w:top w:val="single" w:sz="4" w:space="0" w:color="auto"/>
              <w:left w:val="single" w:sz="4" w:space="0" w:color="auto"/>
              <w:bottom w:val="single" w:sz="4" w:space="0" w:color="auto"/>
              <w:right w:val="single" w:sz="4" w:space="0" w:color="auto"/>
            </w:tcBorders>
          </w:tcPr>
          <w:p w14:paraId="7C8542AB" w14:textId="77777777" w:rsidR="00891DAF" w:rsidRPr="00202299" w:rsidRDefault="00891DAF" w:rsidP="00BD0723">
            <w:pPr>
              <w:pStyle w:val="TAC"/>
              <w:rPr>
                <w:rFonts w:eastAsia="Yu Mincho"/>
                <w:lang w:val="en-US" w:eastAsia="ja-JP"/>
              </w:rPr>
            </w:pPr>
            <w:r w:rsidRPr="00202299">
              <w:rPr>
                <w:rFonts w:eastAsia="Yu Mincho"/>
                <w:lang w:val="en-US" w:eastAsia="ja-JP"/>
              </w:rPr>
              <w:t>DC_n3A-n28A</w:t>
            </w:r>
          </w:p>
          <w:p w14:paraId="1F5B8559" w14:textId="77777777" w:rsidR="00891DAF" w:rsidRPr="00202299" w:rsidRDefault="00891DAF" w:rsidP="00BD0723">
            <w:pPr>
              <w:pStyle w:val="TAC"/>
              <w:rPr>
                <w:rFonts w:eastAsia="Yu Mincho"/>
                <w:lang w:val="en-US" w:eastAsia="ja-JP"/>
              </w:rPr>
            </w:pPr>
            <w:r w:rsidRPr="00202299">
              <w:rPr>
                <w:rFonts w:eastAsia="Yu Mincho"/>
                <w:lang w:val="en-US" w:eastAsia="ja-JP"/>
              </w:rPr>
              <w:t>DC_n3A-n41A</w:t>
            </w:r>
          </w:p>
          <w:p w14:paraId="1517581D" w14:textId="77777777" w:rsidR="00891DAF" w:rsidRPr="00202299" w:rsidRDefault="00891DAF" w:rsidP="00BD0723">
            <w:pPr>
              <w:pStyle w:val="TAC"/>
              <w:rPr>
                <w:rFonts w:eastAsia="Yu Mincho"/>
                <w:lang w:val="en-US" w:eastAsia="ja-JP"/>
              </w:rPr>
            </w:pPr>
            <w:r w:rsidRPr="00202299">
              <w:rPr>
                <w:rFonts w:eastAsia="Yu Mincho"/>
                <w:lang w:val="en-US" w:eastAsia="ja-JP"/>
              </w:rPr>
              <w:t>DC_n3A-n79A</w:t>
            </w:r>
          </w:p>
          <w:p w14:paraId="3B9C0D87" w14:textId="77777777" w:rsidR="00891DAF" w:rsidRPr="00202299" w:rsidRDefault="00891DAF" w:rsidP="00BD0723">
            <w:pPr>
              <w:pStyle w:val="TAC"/>
              <w:rPr>
                <w:rFonts w:eastAsia="Yu Mincho"/>
                <w:lang w:val="en-US" w:eastAsia="ja-JP"/>
              </w:rPr>
            </w:pPr>
            <w:r w:rsidRPr="00202299">
              <w:rPr>
                <w:rFonts w:eastAsia="Yu Mincho"/>
                <w:lang w:val="en-US" w:eastAsia="ja-JP"/>
              </w:rPr>
              <w:t>DC_n28A-n41A</w:t>
            </w:r>
          </w:p>
          <w:p w14:paraId="6CBFC856" w14:textId="77777777" w:rsidR="00891DAF" w:rsidRPr="00202299" w:rsidRDefault="00891DAF" w:rsidP="00BD0723">
            <w:pPr>
              <w:pStyle w:val="TAC"/>
              <w:rPr>
                <w:rFonts w:eastAsia="Yu Mincho"/>
                <w:lang w:val="en-US" w:eastAsia="ja-JP"/>
              </w:rPr>
            </w:pPr>
            <w:r w:rsidRPr="00202299">
              <w:rPr>
                <w:rFonts w:eastAsia="Yu Mincho"/>
                <w:lang w:val="en-US" w:eastAsia="ja-JP"/>
              </w:rPr>
              <w:t>DC_n28A-n79A</w:t>
            </w:r>
          </w:p>
          <w:p w14:paraId="14757259" w14:textId="77777777" w:rsidR="00891DAF" w:rsidRPr="00202299" w:rsidRDefault="00891DAF" w:rsidP="00BD0723">
            <w:pPr>
              <w:pStyle w:val="TAC"/>
              <w:rPr>
                <w:rFonts w:eastAsia="Yu Mincho"/>
                <w:lang w:val="en-US" w:eastAsia="ja-JP"/>
              </w:rPr>
            </w:pPr>
            <w:r w:rsidRPr="00202299">
              <w:rPr>
                <w:rFonts w:eastAsia="Yu Mincho"/>
                <w:lang w:val="en-US" w:eastAsia="ja-JP"/>
              </w:rPr>
              <w:t>DC_n41A-n79A</w:t>
            </w:r>
          </w:p>
        </w:tc>
      </w:tr>
      <w:tr w:rsidR="00891DAF" w:rsidRPr="00202299" w14:paraId="7540E841"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3FBA203" w14:textId="77777777" w:rsidR="00891DAF" w:rsidRPr="00202299" w:rsidRDefault="00891DAF" w:rsidP="00BD0723">
            <w:pPr>
              <w:pStyle w:val="TAC"/>
              <w:rPr>
                <w:rFonts w:eastAsia="Yu Mincho"/>
                <w:lang w:val="en-US" w:eastAsia="ja-JP"/>
              </w:rPr>
            </w:pPr>
            <w:r w:rsidRPr="00202299">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0783110E" w14:textId="77777777" w:rsidR="00891DAF" w:rsidRPr="00202299" w:rsidRDefault="00891DAF" w:rsidP="00BD0723">
            <w:pPr>
              <w:pStyle w:val="TAC"/>
              <w:rPr>
                <w:rFonts w:eastAsia="Yu Mincho"/>
                <w:lang w:val="en-US"/>
              </w:rPr>
            </w:pPr>
            <w:r w:rsidRPr="00202299">
              <w:rPr>
                <w:rFonts w:eastAsia="Yu Mincho"/>
                <w:lang w:val="en-US"/>
              </w:rPr>
              <w:t>DC_n3A-n28A</w:t>
            </w:r>
          </w:p>
          <w:p w14:paraId="4A31EFE5" w14:textId="77777777" w:rsidR="00891DAF" w:rsidRPr="00202299" w:rsidRDefault="00891DAF" w:rsidP="00BD0723">
            <w:pPr>
              <w:pStyle w:val="TAC"/>
              <w:rPr>
                <w:rFonts w:eastAsia="Yu Mincho"/>
                <w:lang w:val="en-US"/>
              </w:rPr>
            </w:pPr>
            <w:r w:rsidRPr="00202299">
              <w:rPr>
                <w:rFonts w:eastAsia="Yu Mincho"/>
                <w:lang w:val="en-US"/>
              </w:rPr>
              <w:t>DC_n3A-n77A</w:t>
            </w:r>
          </w:p>
          <w:p w14:paraId="78CD0BAA" w14:textId="77777777" w:rsidR="00891DAF" w:rsidRPr="00202299" w:rsidRDefault="00891DAF" w:rsidP="00BD0723">
            <w:pPr>
              <w:pStyle w:val="TAC"/>
              <w:rPr>
                <w:rFonts w:eastAsia="Yu Mincho"/>
                <w:lang w:val="en-US"/>
              </w:rPr>
            </w:pPr>
            <w:r w:rsidRPr="00202299">
              <w:rPr>
                <w:rFonts w:eastAsia="Yu Mincho"/>
                <w:lang w:val="en-US"/>
              </w:rPr>
              <w:t>DC_n3A-n79A</w:t>
            </w:r>
          </w:p>
          <w:p w14:paraId="6D45730A" w14:textId="77777777" w:rsidR="00891DAF" w:rsidRPr="00202299" w:rsidRDefault="00891DAF" w:rsidP="00BD0723">
            <w:pPr>
              <w:pStyle w:val="TAC"/>
              <w:rPr>
                <w:rFonts w:eastAsia="Yu Mincho"/>
                <w:lang w:val="en-US"/>
              </w:rPr>
            </w:pPr>
            <w:r w:rsidRPr="00202299">
              <w:rPr>
                <w:rFonts w:eastAsia="Yu Mincho"/>
                <w:lang w:val="en-US"/>
              </w:rPr>
              <w:t>DC_n28A-n77A</w:t>
            </w:r>
          </w:p>
          <w:p w14:paraId="1C5B3142" w14:textId="77777777" w:rsidR="00891DAF" w:rsidRPr="00202299" w:rsidRDefault="00891DAF" w:rsidP="00BD0723">
            <w:pPr>
              <w:pStyle w:val="TAC"/>
              <w:rPr>
                <w:rFonts w:eastAsia="Yu Mincho"/>
                <w:lang w:val="en-US"/>
              </w:rPr>
            </w:pPr>
            <w:r w:rsidRPr="00202299">
              <w:rPr>
                <w:rFonts w:eastAsia="Yu Mincho"/>
                <w:lang w:val="en-US"/>
              </w:rPr>
              <w:t>DC_n28A-n79A</w:t>
            </w:r>
          </w:p>
          <w:p w14:paraId="717D76BB" w14:textId="77777777" w:rsidR="00891DAF" w:rsidRPr="00202299" w:rsidRDefault="00891DAF" w:rsidP="00BD0723">
            <w:pPr>
              <w:pStyle w:val="TAC"/>
              <w:rPr>
                <w:rFonts w:eastAsia="Yu Mincho"/>
                <w:lang w:val="en-US" w:eastAsia="ja-JP"/>
              </w:rPr>
            </w:pPr>
            <w:r w:rsidRPr="00202299">
              <w:rPr>
                <w:rFonts w:eastAsia="Yu Mincho"/>
                <w:lang w:val="en-US"/>
              </w:rPr>
              <w:t>DC_n77A-n79A</w:t>
            </w:r>
          </w:p>
        </w:tc>
      </w:tr>
      <w:tr w:rsidR="00891DAF" w:rsidRPr="00202299" w14:paraId="46AC3F51"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1AFD6C" w14:textId="77777777" w:rsidR="00891DAF" w:rsidRPr="00202299" w:rsidRDefault="00891DAF" w:rsidP="00BD0723">
            <w:pPr>
              <w:pStyle w:val="TAC"/>
              <w:rPr>
                <w:rFonts w:eastAsia="Yu Mincho"/>
                <w:lang w:val="en-US" w:eastAsia="ja-JP"/>
              </w:rPr>
            </w:pPr>
            <w:r w:rsidRPr="00202299">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64790328" w14:textId="77777777" w:rsidR="00891DAF" w:rsidRPr="00202299" w:rsidRDefault="00891DAF" w:rsidP="00BD0723">
            <w:pPr>
              <w:pStyle w:val="TAC"/>
              <w:rPr>
                <w:rFonts w:eastAsia="Yu Mincho"/>
                <w:lang w:val="en-US"/>
              </w:rPr>
            </w:pPr>
            <w:r w:rsidRPr="00202299">
              <w:rPr>
                <w:rFonts w:eastAsia="Yu Mincho"/>
                <w:lang w:val="en-US"/>
              </w:rPr>
              <w:t>DC_n3A-n28A</w:t>
            </w:r>
          </w:p>
          <w:p w14:paraId="117AF717" w14:textId="77777777" w:rsidR="00891DAF" w:rsidRPr="00202299" w:rsidRDefault="00891DAF" w:rsidP="00BD0723">
            <w:pPr>
              <w:pStyle w:val="TAC"/>
              <w:rPr>
                <w:rFonts w:eastAsia="Yu Mincho"/>
                <w:lang w:val="en-US"/>
              </w:rPr>
            </w:pPr>
            <w:r w:rsidRPr="00202299">
              <w:rPr>
                <w:rFonts w:eastAsia="Yu Mincho"/>
                <w:lang w:val="en-US"/>
              </w:rPr>
              <w:t>DC_n3A-n77A</w:t>
            </w:r>
          </w:p>
          <w:p w14:paraId="3565F3DD" w14:textId="77777777" w:rsidR="00891DAF" w:rsidRPr="00202299" w:rsidRDefault="00891DAF" w:rsidP="00BD0723">
            <w:pPr>
              <w:pStyle w:val="TAC"/>
              <w:rPr>
                <w:rFonts w:eastAsia="Yu Mincho"/>
                <w:lang w:val="en-US"/>
              </w:rPr>
            </w:pPr>
            <w:r w:rsidRPr="00202299">
              <w:rPr>
                <w:rFonts w:eastAsia="Yu Mincho"/>
                <w:lang w:val="en-US"/>
              </w:rPr>
              <w:t>DC_n3A-n79A</w:t>
            </w:r>
          </w:p>
          <w:p w14:paraId="23493C34" w14:textId="77777777" w:rsidR="00891DAF" w:rsidRPr="00202299" w:rsidRDefault="00891DAF" w:rsidP="00BD0723">
            <w:pPr>
              <w:pStyle w:val="TAC"/>
              <w:rPr>
                <w:rFonts w:eastAsia="Yu Mincho"/>
                <w:lang w:val="en-US"/>
              </w:rPr>
            </w:pPr>
            <w:r w:rsidRPr="00202299">
              <w:rPr>
                <w:rFonts w:eastAsia="Yu Mincho"/>
                <w:lang w:val="en-US"/>
              </w:rPr>
              <w:t>DC_n28A-n77A</w:t>
            </w:r>
          </w:p>
          <w:p w14:paraId="4B976557" w14:textId="77777777" w:rsidR="00891DAF" w:rsidRPr="00202299" w:rsidRDefault="00891DAF" w:rsidP="00BD0723">
            <w:pPr>
              <w:pStyle w:val="TAC"/>
              <w:rPr>
                <w:rFonts w:eastAsia="Yu Mincho"/>
                <w:lang w:val="en-US"/>
              </w:rPr>
            </w:pPr>
            <w:r w:rsidRPr="00202299">
              <w:rPr>
                <w:rFonts w:eastAsia="Yu Mincho"/>
                <w:lang w:val="en-US"/>
              </w:rPr>
              <w:t>DC_n28A-n79A</w:t>
            </w:r>
          </w:p>
          <w:p w14:paraId="0A179B44" w14:textId="77777777" w:rsidR="00891DAF" w:rsidRPr="00202299" w:rsidRDefault="00891DAF" w:rsidP="00BD0723">
            <w:pPr>
              <w:pStyle w:val="TAC"/>
              <w:rPr>
                <w:rFonts w:eastAsia="Yu Mincho"/>
                <w:lang w:val="en-US"/>
              </w:rPr>
            </w:pPr>
            <w:r w:rsidRPr="00202299">
              <w:rPr>
                <w:rFonts w:eastAsia="Yu Mincho"/>
                <w:lang w:val="en-US"/>
              </w:rPr>
              <w:t>DC_n77A-n79A</w:t>
            </w:r>
          </w:p>
        </w:tc>
      </w:tr>
      <w:tr w:rsidR="00891DAF" w:rsidRPr="00202299" w14:paraId="734D2F99"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05E86E" w14:textId="77777777" w:rsidR="00891DAF" w:rsidRPr="00202299" w:rsidRDefault="00891DAF" w:rsidP="00BD0723">
            <w:pPr>
              <w:pStyle w:val="TAC"/>
              <w:rPr>
                <w:rFonts w:eastAsia="Yu Mincho"/>
                <w:lang w:val="en-US" w:eastAsia="ja-JP"/>
              </w:rPr>
            </w:pPr>
            <w:r w:rsidRPr="00202299">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52B2B447" w14:textId="77777777" w:rsidR="00891DAF" w:rsidRPr="00202299" w:rsidRDefault="00891DAF" w:rsidP="00BD0723">
            <w:pPr>
              <w:pStyle w:val="TAC"/>
              <w:rPr>
                <w:rFonts w:eastAsia="Yu Mincho"/>
                <w:lang w:val="en-US" w:eastAsia="ja-JP"/>
              </w:rPr>
            </w:pPr>
            <w:r w:rsidRPr="00202299">
              <w:rPr>
                <w:rFonts w:eastAsia="Yu Mincho"/>
                <w:lang w:val="en-US" w:eastAsia="ja-JP"/>
              </w:rPr>
              <w:t>DC_n3A-n41A</w:t>
            </w:r>
          </w:p>
          <w:p w14:paraId="2CBAEC59" w14:textId="77777777" w:rsidR="00891DAF" w:rsidRPr="00202299" w:rsidRDefault="00891DAF" w:rsidP="00BD0723">
            <w:pPr>
              <w:pStyle w:val="TAC"/>
              <w:rPr>
                <w:rFonts w:eastAsia="Yu Mincho"/>
                <w:lang w:val="en-US" w:eastAsia="ja-JP"/>
              </w:rPr>
            </w:pPr>
            <w:r w:rsidRPr="00202299">
              <w:rPr>
                <w:rFonts w:eastAsia="Yu Mincho"/>
                <w:lang w:val="en-US" w:eastAsia="ja-JP"/>
              </w:rPr>
              <w:t>DC_n3A-n77A</w:t>
            </w:r>
          </w:p>
          <w:p w14:paraId="1A09E308" w14:textId="77777777" w:rsidR="00891DAF" w:rsidRPr="00202299" w:rsidRDefault="00891DAF" w:rsidP="00BD0723">
            <w:pPr>
              <w:pStyle w:val="TAC"/>
              <w:rPr>
                <w:rFonts w:eastAsia="Yu Mincho"/>
                <w:lang w:val="en-US" w:eastAsia="ja-JP"/>
              </w:rPr>
            </w:pPr>
            <w:r w:rsidRPr="00202299">
              <w:rPr>
                <w:rFonts w:eastAsia="Yu Mincho"/>
                <w:lang w:val="en-US" w:eastAsia="ja-JP"/>
              </w:rPr>
              <w:t>DC_n3A-n79A</w:t>
            </w:r>
          </w:p>
          <w:p w14:paraId="08577570" w14:textId="77777777" w:rsidR="00891DAF" w:rsidRPr="00202299" w:rsidRDefault="00891DAF" w:rsidP="00BD0723">
            <w:pPr>
              <w:pStyle w:val="TAC"/>
              <w:rPr>
                <w:rFonts w:eastAsia="Yu Mincho"/>
                <w:lang w:val="en-US" w:eastAsia="ja-JP"/>
              </w:rPr>
            </w:pPr>
            <w:r w:rsidRPr="00202299">
              <w:rPr>
                <w:rFonts w:eastAsia="Yu Mincho"/>
                <w:lang w:val="en-US" w:eastAsia="ja-JP"/>
              </w:rPr>
              <w:t>DC_n41A-n77A</w:t>
            </w:r>
          </w:p>
          <w:p w14:paraId="1E4100C3" w14:textId="77777777" w:rsidR="00891DAF" w:rsidRPr="00202299" w:rsidRDefault="00891DAF" w:rsidP="00BD0723">
            <w:pPr>
              <w:pStyle w:val="TAC"/>
              <w:rPr>
                <w:rFonts w:eastAsia="Yu Mincho"/>
                <w:lang w:val="en-US" w:eastAsia="ja-JP"/>
              </w:rPr>
            </w:pPr>
            <w:r w:rsidRPr="00202299">
              <w:rPr>
                <w:rFonts w:eastAsia="Yu Mincho"/>
                <w:lang w:val="en-US" w:eastAsia="ja-JP"/>
              </w:rPr>
              <w:t>DC_n41A-n79A</w:t>
            </w:r>
          </w:p>
          <w:p w14:paraId="3EC6FFB9" w14:textId="77777777" w:rsidR="00891DAF" w:rsidRPr="00202299" w:rsidRDefault="00891DAF" w:rsidP="00BD0723">
            <w:pPr>
              <w:pStyle w:val="TAC"/>
              <w:rPr>
                <w:rFonts w:eastAsia="Yu Mincho"/>
                <w:lang w:val="en-US"/>
              </w:rPr>
            </w:pPr>
            <w:r w:rsidRPr="00202299">
              <w:rPr>
                <w:rFonts w:eastAsia="Yu Mincho"/>
                <w:lang w:val="en-US" w:eastAsia="ja-JP"/>
              </w:rPr>
              <w:t>DC_n77A-n79A</w:t>
            </w:r>
          </w:p>
        </w:tc>
      </w:tr>
      <w:tr w:rsidR="00891DAF" w:rsidRPr="00202299" w14:paraId="704A2E86"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280727" w14:textId="77777777" w:rsidR="00891DAF" w:rsidRPr="00202299" w:rsidRDefault="00891DAF" w:rsidP="00BD0723">
            <w:pPr>
              <w:pStyle w:val="TAC"/>
              <w:rPr>
                <w:rFonts w:eastAsia="Yu Mincho"/>
                <w:lang w:val="en-US" w:eastAsia="ja-JP"/>
              </w:rPr>
            </w:pPr>
            <w:r w:rsidRPr="00202299">
              <w:t>DC_n28A-n41A-n77A-n79A</w:t>
            </w:r>
          </w:p>
        </w:tc>
        <w:tc>
          <w:tcPr>
            <w:tcW w:w="2892" w:type="dxa"/>
            <w:tcBorders>
              <w:top w:val="single" w:sz="4" w:space="0" w:color="auto"/>
              <w:left w:val="single" w:sz="4" w:space="0" w:color="auto"/>
              <w:bottom w:val="single" w:sz="4" w:space="0" w:color="auto"/>
              <w:right w:val="single" w:sz="4" w:space="0" w:color="auto"/>
            </w:tcBorders>
          </w:tcPr>
          <w:p w14:paraId="61A745B2" w14:textId="77777777" w:rsidR="00891DAF" w:rsidRPr="00202299" w:rsidRDefault="00891DAF" w:rsidP="00BD0723">
            <w:pPr>
              <w:pStyle w:val="TAC"/>
              <w:rPr>
                <w:rFonts w:eastAsia="Yu Mincho"/>
                <w:lang w:val="en-US"/>
              </w:rPr>
            </w:pPr>
            <w:r w:rsidRPr="00202299">
              <w:rPr>
                <w:rFonts w:eastAsia="Yu Mincho"/>
                <w:lang w:val="en-US"/>
              </w:rPr>
              <w:t>DC_n28A-n41A</w:t>
            </w:r>
          </w:p>
          <w:p w14:paraId="6929B878" w14:textId="77777777" w:rsidR="00891DAF" w:rsidRPr="00202299" w:rsidRDefault="00891DAF" w:rsidP="00BD0723">
            <w:pPr>
              <w:pStyle w:val="TAC"/>
              <w:rPr>
                <w:rFonts w:eastAsia="Yu Mincho"/>
                <w:lang w:val="en-US"/>
              </w:rPr>
            </w:pPr>
            <w:r w:rsidRPr="00202299">
              <w:rPr>
                <w:rFonts w:eastAsia="Yu Mincho"/>
                <w:lang w:val="en-US"/>
              </w:rPr>
              <w:t>DC_n28A-n77A</w:t>
            </w:r>
          </w:p>
          <w:p w14:paraId="0096C8A3" w14:textId="77777777" w:rsidR="00891DAF" w:rsidRPr="00202299" w:rsidRDefault="00891DAF" w:rsidP="00BD0723">
            <w:pPr>
              <w:pStyle w:val="TAC"/>
              <w:rPr>
                <w:rFonts w:eastAsia="Yu Mincho"/>
                <w:lang w:val="en-US"/>
              </w:rPr>
            </w:pPr>
            <w:r w:rsidRPr="00202299">
              <w:rPr>
                <w:rFonts w:eastAsia="Yu Mincho"/>
                <w:lang w:val="en-US"/>
              </w:rPr>
              <w:t>DC_n28A-n79A</w:t>
            </w:r>
          </w:p>
          <w:p w14:paraId="339BBE0D" w14:textId="77777777" w:rsidR="00891DAF" w:rsidRPr="00202299" w:rsidRDefault="00891DAF" w:rsidP="00BD0723">
            <w:pPr>
              <w:pStyle w:val="TAC"/>
              <w:rPr>
                <w:rFonts w:eastAsia="Yu Mincho"/>
                <w:lang w:val="en-US"/>
              </w:rPr>
            </w:pPr>
            <w:r w:rsidRPr="00202299">
              <w:rPr>
                <w:rFonts w:eastAsia="Yu Mincho"/>
                <w:lang w:val="en-US"/>
              </w:rPr>
              <w:t>DC_n41A-n77A</w:t>
            </w:r>
          </w:p>
          <w:p w14:paraId="78D6D256" w14:textId="77777777" w:rsidR="00891DAF" w:rsidRPr="00202299" w:rsidRDefault="00891DAF" w:rsidP="00BD0723">
            <w:pPr>
              <w:pStyle w:val="TAC"/>
              <w:rPr>
                <w:rFonts w:eastAsia="Yu Mincho"/>
                <w:lang w:val="en-US"/>
              </w:rPr>
            </w:pPr>
            <w:r w:rsidRPr="00202299">
              <w:rPr>
                <w:rFonts w:eastAsia="Yu Mincho"/>
                <w:lang w:val="en-US"/>
              </w:rPr>
              <w:t>DC_n41A-n79A</w:t>
            </w:r>
          </w:p>
          <w:p w14:paraId="64501BDF" w14:textId="77777777" w:rsidR="00891DAF" w:rsidRPr="00202299" w:rsidRDefault="00891DAF" w:rsidP="00BD0723">
            <w:pPr>
              <w:pStyle w:val="TAC"/>
              <w:rPr>
                <w:rFonts w:eastAsia="Yu Mincho"/>
                <w:lang w:val="en-US"/>
              </w:rPr>
            </w:pPr>
            <w:r w:rsidRPr="00202299">
              <w:rPr>
                <w:rFonts w:eastAsia="Yu Mincho"/>
                <w:lang w:val="en-US"/>
              </w:rPr>
              <w:t>DC_n77A-n79A</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BAD29" w14:textId="77777777" w:rsidR="00F7378D" w:rsidRDefault="00F7378D">
      <w:r>
        <w:separator/>
      </w:r>
    </w:p>
  </w:endnote>
  <w:endnote w:type="continuationSeparator" w:id="0">
    <w:p w14:paraId="68472545" w14:textId="77777777" w:rsidR="00F7378D" w:rsidRDefault="00F7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14ADC" w14:textId="77777777" w:rsidR="00F7378D" w:rsidRDefault="00F7378D">
      <w:r>
        <w:separator/>
      </w:r>
    </w:p>
  </w:footnote>
  <w:footnote w:type="continuationSeparator" w:id="0">
    <w:p w14:paraId="48522E98" w14:textId="77777777" w:rsidR="00F7378D" w:rsidRDefault="00F73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2048017923">
    <w:abstractNumId w:val="13"/>
  </w:num>
  <w:num w:numId="24" w16cid:durableId="877817116">
    <w:abstractNumId w:val="20"/>
  </w:num>
  <w:num w:numId="25" w16cid:durableId="189420931">
    <w:abstractNumId w:val="8"/>
  </w:num>
  <w:num w:numId="26" w16cid:durableId="1139421175">
    <w:abstractNumId w:val="34"/>
  </w:num>
  <w:num w:numId="27" w16cid:durableId="1102456963">
    <w:abstractNumId w:val="22"/>
  </w:num>
  <w:num w:numId="28" w16cid:durableId="1778285611">
    <w:abstractNumId w:val="35"/>
  </w:num>
  <w:num w:numId="29" w16cid:durableId="1249198352">
    <w:abstractNumId w:val="27"/>
  </w:num>
  <w:num w:numId="30" w16cid:durableId="1466459933">
    <w:abstractNumId w:val="5"/>
  </w:num>
  <w:num w:numId="31" w16cid:durableId="1510801">
    <w:abstractNumId w:val="21"/>
  </w:num>
  <w:num w:numId="32" w16cid:durableId="645281230">
    <w:abstractNumId w:val="0"/>
  </w:num>
  <w:num w:numId="33" w16cid:durableId="1502086585">
    <w:abstractNumId w:val="3"/>
  </w:num>
  <w:num w:numId="34" w16cid:durableId="997077760">
    <w:abstractNumId w:val="2"/>
  </w:num>
  <w:num w:numId="35" w16cid:durableId="1433163508">
    <w:abstractNumId w:val="1"/>
  </w:num>
  <w:num w:numId="36" w16cid:durableId="484080935">
    <w:abstractNumId w:val="10"/>
  </w:num>
  <w:num w:numId="37" w16cid:durableId="53320229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3D56"/>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35566"/>
    <w:rsid w:val="0014274E"/>
    <w:rsid w:val="00142C53"/>
    <w:rsid w:val="00146480"/>
    <w:rsid w:val="00147C95"/>
    <w:rsid w:val="001556B0"/>
    <w:rsid w:val="00164FF5"/>
    <w:rsid w:val="00170745"/>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51CA"/>
    <w:rsid w:val="002C64AB"/>
    <w:rsid w:val="002D08B2"/>
    <w:rsid w:val="002D1215"/>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62D"/>
    <w:rsid w:val="00355195"/>
    <w:rsid w:val="00355775"/>
    <w:rsid w:val="0035666F"/>
    <w:rsid w:val="00357CA9"/>
    <w:rsid w:val="0036386C"/>
    <w:rsid w:val="00365565"/>
    <w:rsid w:val="0036607E"/>
    <w:rsid w:val="00366FCB"/>
    <w:rsid w:val="00371256"/>
    <w:rsid w:val="00371642"/>
    <w:rsid w:val="0037422A"/>
    <w:rsid w:val="00374CD8"/>
    <w:rsid w:val="003765B8"/>
    <w:rsid w:val="00377911"/>
    <w:rsid w:val="00380A16"/>
    <w:rsid w:val="00387ABB"/>
    <w:rsid w:val="00390E29"/>
    <w:rsid w:val="00393B30"/>
    <w:rsid w:val="003951FC"/>
    <w:rsid w:val="003A3227"/>
    <w:rsid w:val="003A34A4"/>
    <w:rsid w:val="003A6567"/>
    <w:rsid w:val="003A7EDE"/>
    <w:rsid w:val="003B5B15"/>
    <w:rsid w:val="003B744A"/>
    <w:rsid w:val="003C11BA"/>
    <w:rsid w:val="003C3971"/>
    <w:rsid w:val="003C4EA6"/>
    <w:rsid w:val="003D3984"/>
    <w:rsid w:val="003D4CDA"/>
    <w:rsid w:val="003D597C"/>
    <w:rsid w:val="003D78ED"/>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2B1"/>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5F7881"/>
    <w:rsid w:val="00602AEA"/>
    <w:rsid w:val="006040A7"/>
    <w:rsid w:val="00606F93"/>
    <w:rsid w:val="00614FDF"/>
    <w:rsid w:val="0063150C"/>
    <w:rsid w:val="006319AC"/>
    <w:rsid w:val="006328F4"/>
    <w:rsid w:val="00634077"/>
    <w:rsid w:val="0063543D"/>
    <w:rsid w:val="006365B4"/>
    <w:rsid w:val="00640DF6"/>
    <w:rsid w:val="00647114"/>
    <w:rsid w:val="0064736E"/>
    <w:rsid w:val="00647E3B"/>
    <w:rsid w:val="00651A83"/>
    <w:rsid w:val="00652E29"/>
    <w:rsid w:val="00661AB5"/>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0DCC"/>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1DAF"/>
    <w:rsid w:val="0089335E"/>
    <w:rsid w:val="008A57D2"/>
    <w:rsid w:val="008B122D"/>
    <w:rsid w:val="008B1FCB"/>
    <w:rsid w:val="008C1134"/>
    <w:rsid w:val="008C384C"/>
    <w:rsid w:val="008E0569"/>
    <w:rsid w:val="008E0889"/>
    <w:rsid w:val="008E21AE"/>
    <w:rsid w:val="008E4049"/>
    <w:rsid w:val="008E54ED"/>
    <w:rsid w:val="008E563B"/>
    <w:rsid w:val="008F1943"/>
    <w:rsid w:val="008F3562"/>
    <w:rsid w:val="008F6635"/>
    <w:rsid w:val="00900B70"/>
    <w:rsid w:val="00900B7D"/>
    <w:rsid w:val="0090271F"/>
    <w:rsid w:val="00902E23"/>
    <w:rsid w:val="00903F66"/>
    <w:rsid w:val="00910430"/>
    <w:rsid w:val="00910A11"/>
    <w:rsid w:val="009114D7"/>
    <w:rsid w:val="0091348E"/>
    <w:rsid w:val="00914C74"/>
    <w:rsid w:val="00917CCB"/>
    <w:rsid w:val="009221AA"/>
    <w:rsid w:val="00923F13"/>
    <w:rsid w:val="00931422"/>
    <w:rsid w:val="00935C68"/>
    <w:rsid w:val="00942EC2"/>
    <w:rsid w:val="00946FCA"/>
    <w:rsid w:val="009470EA"/>
    <w:rsid w:val="009514B7"/>
    <w:rsid w:val="00951800"/>
    <w:rsid w:val="0095401D"/>
    <w:rsid w:val="00963F7A"/>
    <w:rsid w:val="00971561"/>
    <w:rsid w:val="009776AD"/>
    <w:rsid w:val="00980599"/>
    <w:rsid w:val="009809E0"/>
    <w:rsid w:val="00983332"/>
    <w:rsid w:val="00990C87"/>
    <w:rsid w:val="009943A9"/>
    <w:rsid w:val="0099471B"/>
    <w:rsid w:val="00997908"/>
    <w:rsid w:val="009A14A9"/>
    <w:rsid w:val="009A4B03"/>
    <w:rsid w:val="009A4F85"/>
    <w:rsid w:val="009A5233"/>
    <w:rsid w:val="009B6AEE"/>
    <w:rsid w:val="009B7989"/>
    <w:rsid w:val="009C0581"/>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550B"/>
    <w:rsid w:val="00B06FE1"/>
    <w:rsid w:val="00B10356"/>
    <w:rsid w:val="00B123A8"/>
    <w:rsid w:val="00B13E25"/>
    <w:rsid w:val="00B1453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14DF"/>
    <w:rsid w:val="00BB3433"/>
    <w:rsid w:val="00BC0F7D"/>
    <w:rsid w:val="00BC2652"/>
    <w:rsid w:val="00BC2754"/>
    <w:rsid w:val="00BC447D"/>
    <w:rsid w:val="00BC50D3"/>
    <w:rsid w:val="00BC5BA9"/>
    <w:rsid w:val="00BD26A4"/>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4650"/>
    <w:rsid w:val="00C45231"/>
    <w:rsid w:val="00C46AD5"/>
    <w:rsid w:val="00C47A87"/>
    <w:rsid w:val="00C61C59"/>
    <w:rsid w:val="00C63AF3"/>
    <w:rsid w:val="00C67543"/>
    <w:rsid w:val="00C72833"/>
    <w:rsid w:val="00C74492"/>
    <w:rsid w:val="00C766F2"/>
    <w:rsid w:val="00C775A9"/>
    <w:rsid w:val="00C80F1D"/>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111B"/>
    <w:rsid w:val="00D220EA"/>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7678F"/>
    <w:rsid w:val="00D81725"/>
    <w:rsid w:val="00D87E00"/>
    <w:rsid w:val="00D90715"/>
    <w:rsid w:val="00D9134D"/>
    <w:rsid w:val="00D95DBC"/>
    <w:rsid w:val="00DA0EBA"/>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32D2"/>
    <w:rsid w:val="00E56F5A"/>
    <w:rsid w:val="00E57027"/>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0986"/>
    <w:rsid w:val="00F637B7"/>
    <w:rsid w:val="00F653B8"/>
    <w:rsid w:val="00F65CA5"/>
    <w:rsid w:val="00F70586"/>
    <w:rsid w:val="00F706FA"/>
    <w:rsid w:val="00F70B06"/>
    <w:rsid w:val="00F7378D"/>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7</Pages>
  <Words>414</Words>
  <Characters>4079</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329</cp:revision>
  <cp:lastPrinted>2019-02-25T14:05:00Z</cp:lastPrinted>
  <dcterms:created xsi:type="dcterms:W3CDTF">2022-04-23T09:28:00Z</dcterms:created>
  <dcterms:modified xsi:type="dcterms:W3CDTF">2023-08-24T12:19:00Z</dcterms:modified>
</cp:coreProperties>
</file>